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0AC98" w14:textId="55A8EEE0" w:rsidR="001E596D" w:rsidRDefault="001E596D" w:rsidP="001E59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>
        <w:rPr>
          <w:b/>
          <w:bCs/>
          <w:sz w:val="24"/>
          <w:szCs w:val="24"/>
        </w:rPr>
        <w:t>50</w:t>
      </w:r>
      <w:r w:rsidR="00673188">
        <w:rPr>
          <w:b/>
          <w:bCs/>
          <w:sz w:val="24"/>
          <w:szCs w:val="24"/>
        </w:rPr>
        <w:t>483</w:t>
      </w:r>
    </w:p>
    <w:p w14:paraId="1A8A3962" w14:textId="68ACEACC" w:rsidR="001E596D" w:rsidRDefault="001E596D" w:rsidP="001E59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 xml:space="preserve">(revision of </w:t>
      </w:r>
      <w:r w:rsidR="00673188" w:rsidRPr="00CA2CD0">
        <w:rPr>
          <w:b/>
          <w:bCs/>
          <w:sz w:val="24"/>
          <w:szCs w:val="24"/>
        </w:rPr>
        <w:t>S6-2</w:t>
      </w:r>
      <w:r w:rsidR="00673188">
        <w:rPr>
          <w:b/>
          <w:bCs/>
          <w:sz w:val="24"/>
          <w:szCs w:val="24"/>
        </w:rPr>
        <w:t>50245</w:t>
      </w:r>
      <w:r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8D50A9" w:rsidR="001E41F3" w:rsidRPr="00410371" w:rsidRDefault="00400A54" w:rsidP="00C97C97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</w:t>
            </w:r>
            <w:r w:rsidR="00C97C9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56B91" w:rsidR="001E41F3" w:rsidRPr="00410371" w:rsidRDefault="008D6E39" w:rsidP="00DB5DE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B5DEF">
              <w:rPr>
                <w:b/>
                <w:noProof/>
                <w:sz w:val="28"/>
                <w:lang w:eastAsia="zh-CN"/>
              </w:rPr>
              <w:t>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05DC1" w:rsidR="001E41F3" w:rsidRPr="00410371" w:rsidRDefault="00673188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BA178" w:rsidR="001E41F3" w:rsidRPr="00410371" w:rsidRDefault="00BE0294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F2E82">
              <w:rPr>
                <w:b/>
                <w:noProof/>
                <w:sz w:val="28"/>
                <w:lang w:eastAsia="zh-CN"/>
              </w:rPr>
              <w:t>4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FF31C" w:rsidR="001E41F3" w:rsidRDefault="00C01DD4" w:rsidP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Client initiated data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0BCD67" w:rsidR="001E41F3" w:rsidRDefault="00AC29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6135B" w:rsidR="001E41F3" w:rsidRDefault="006A0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92C9C" w:rsidR="001E41F3" w:rsidRDefault="004F2E82" w:rsidP="004F2E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5</w:t>
            </w:r>
            <w:r w:rsidR="00AC1CCE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02</w:t>
            </w:r>
            <w:r w:rsidR="00400A54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BE0294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3B953" w:rsidR="00EB20A9" w:rsidRPr="002E13E0" w:rsidRDefault="002A44CD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SEALDD specification </w:t>
            </w:r>
            <w:r w:rsidR="00A03D37">
              <w:rPr>
                <w:noProof/>
                <w:lang w:eastAsia="zh-CN"/>
              </w:rPr>
              <w:t xml:space="preserve">TS 23.433 </w:t>
            </w:r>
            <w:r w:rsidR="00B32EEA">
              <w:t xml:space="preserve">in </w:t>
            </w:r>
            <w:r w:rsidR="00A03D37">
              <w:t xml:space="preserve">the </w:t>
            </w:r>
            <w:r w:rsidR="009339A4">
              <w:t xml:space="preserve">clause for </w:t>
            </w:r>
            <w:r w:rsidR="00A03D37">
              <w:rPr>
                <w:lang w:eastAsia="zh-CN"/>
              </w:rPr>
              <w:t>SEALDD services over Satellite Access</w:t>
            </w:r>
            <w:r w:rsidR="00B32EEA">
              <w:t xml:space="preserve">, currently there is support only for SEALDD enabled data transmission for </w:t>
            </w:r>
            <w:r w:rsidR="00B32EEA">
              <w:rPr>
                <w:bCs/>
              </w:rPr>
              <w:t>delay-tolerant</w:t>
            </w:r>
            <w:r w:rsidR="00B32EEA" w:rsidRPr="009C5F05">
              <w:rPr>
                <w:bCs/>
              </w:rPr>
              <w:t xml:space="preserve"> </w:t>
            </w:r>
            <w:r w:rsidR="00B32EEA">
              <w:rPr>
                <w:bCs/>
              </w:rPr>
              <w:t>satellite services</w:t>
            </w:r>
            <w:r w:rsidR="009339A4">
              <w:rPr>
                <w:bCs/>
              </w:rPr>
              <w:t xml:space="preserve"> and the </w:t>
            </w:r>
            <w:r w:rsidR="009339A4">
              <w:rPr>
                <w:noProof/>
                <w:lang w:eastAsia="zh-CN"/>
              </w:rPr>
              <w:t xml:space="preserve">support for </w:t>
            </w:r>
            <w:r w:rsidR="009339A4">
              <w:t xml:space="preserve">client initiated data transmission for </w:t>
            </w:r>
            <w:r w:rsidR="009339A4">
              <w:rPr>
                <w:bCs/>
              </w:rPr>
              <w:t>delay-tolerant</w:t>
            </w:r>
            <w:r w:rsidR="009339A4" w:rsidRPr="009C5F05">
              <w:rPr>
                <w:bCs/>
              </w:rPr>
              <w:t xml:space="preserve"> </w:t>
            </w:r>
            <w:r w:rsidR="009339A4">
              <w:rPr>
                <w:bCs/>
              </w:rPr>
              <w:t>satellite services</w:t>
            </w:r>
            <w:r w:rsidR="000E2AE1">
              <w:rPr>
                <w:bCs/>
              </w:rPr>
              <w:t xml:space="preserve"> is missing</w:t>
            </w:r>
            <w:r w:rsidR="009339A4">
              <w:rPr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FCE54" w:rsidR="009715CD" w:rsidRDefault="009715CD" w:rsidP="000E2AE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OLE_LINK129"/>
            <w:bookmarkStart w:id="3" w:name="OLE_LINK130"/>
            <w:bookmarkStart w:id="4" w:name="OLE_LINK131"/>
            <w:bookmarkStart w:id="5" w:name="OLE_LINK132"/>
            <w:r>
              <w:rPr>
                <w:rFonts w:hint="eastAsia"/>
                <w:noProof/>
                <w:lang w:eastAsia="zh-CN"/>
              </w:rPr>
              <w:t>Add</w:t>
            </w:r>
            <w:r w:rsidR="00092DAF">
              <w:rPr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bookmarkEnd w:id="2"/>
            <w:bookmarkEnd w:id="3"/>
            <w:bookmarkEnd w:id="4"/>
            <w:bookmarkEnd w:id="5"/>
            <w:r w:rsidR="00092DAF">
              <w:rPr>
                <w:noProof/>
                <w:lang w:eastAsia="zh-CN"/>
              </w:rPr>
              <w:t xml:space="preserve">procedure for </w:t>
            </w:r>
            <w:r w:rsidR="000E2AE1">
              <w:rPr>
                <w:noProof/>
                <w:lang w:eastAsia="zh-CN"/>
              </w:rPr>
              <w:t xml:space="preserve">client initiated data transmission for delay-tolerant satellite services </w:t>
            </w:r>
            <w:r w:rsidR="008730FE">
              <w:rPr>
                <w:noProof/>
                <w:lang w:eastAsia="zh-CN"/>
              </w:rPr>
              <w:t xml:space="preserve">based on the existing clause 9.2.2.7 </w:t>
            </w:r>
            <w:r w:rsidR="008730FE">
              <w:t>Client initiated regular data transmission path establishment procedure</w:t>
            </w:r>
            <w:r w:rsidR="002E13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8CF15" w:rsidR="001E41F3" w:rsidRDefault="003F43B0" w:rsidP="009055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2E13E0">
              <w:rPr>
                <w:rFonts w:hint="eastAsia"/>
                <w:noProof/>
                <w:lang w:eastAsia="zh-CN"/>
              </w:rPr>
              <w:t xml:space="preserve">ervice </w:t>
            </w:r>
            <w:r>
              <w:rPr>
                <w:noProof/>
                <w:lang w:eastAsia="zh-CN"/>
              </w:rPr>
              <w:t>may be</w:t>
            </w:r>
            <w:r w:rsidR="002E13E0">
              <w:rPr>
                <w:rFonts w:hint="eastAsia"/>
                <w:noProof/>
                <w:lang w:eastAsia="zh-CN"/>
              </w:rPr>
              <w:t xml:space="preserve"> impacted when </w:t>
            </w:r>
            <w:r w:rsidR="0090553B">
              <w:rPr>
                <w:noProof/>
                <w:lang w:eastAsia="zh-CN"/>
              </w:rPr>
              <w:t xml:space="preserve">delivering </w:t>
            </w:r>
            <w:r w:rsidR="002E13E0">
              <w:rPr>
                <w:rFonts w:hint="eastAsia"/>
                <w:noProof/>
                <w:lang w:eastAsia="zh-CN"/>
              </w:rPr>
              <w:t xml:space="preserve">via </w:t>
            </w:r>
            <w:r w:rsidR="008967F3">
              <w:rPr>
                <w:rFonts w:hint="eastAsia"/>
                <w:noProof/>
                <w:lang w:eastAsia="zh-CN"/>
              </w:rPr>
              <w:t>satellite</w:t>
            </w:r>
            <w:r w:rsidR="0090553B">
              <w:rPr>
                <w:noProof/>
                <w:lang w:eastAsia="zh-CN"/>
              </w:rPr>
              <w:t xml:space="preserve"> acces</w:t>
            </w:r>
            <w:r w:rsidR="008967F3">
              <w:rPr>
                <w:rFonts w:hint="eastAsia"/>
                <w:noProof/>
                <w:lang w:eastAsia="zh-CN"/>
              </w:rPr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85014" w:rsidR="001E41F3" w:rsidRDefault="00433A19" w:rsidP="00873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ew{</w:t>
            </w:r>
            <w:r w:rsidR="008730FE">
              <w:rPr>
                <w:noProof/>
                <w:lang w:eastAsia="zh-CN"/>
              </w:rPr>
              <w:t xml:space="preserve">10.2.2.x, </w:t>
            </w:r>
            <w:r w:rsidR="008730FE">
              <w:t>10.2.3.x</w:t>
            </w:r>
            <w:r>
              <w:rPr>
                <w:rFonts w:hint="eastAsia"/>
                <w:noProof/>
                <w:lang w:eastAsia="zh-CN"/>
              </w:rPr>
              <w:t>}</w:t>
            </w:r>
            <w:r w:rsidR="000313B2">
              <w:rPr>
                <w:noProof/>
                <w:lang w:eastAsia="zh-CN"/>
              </w:rPr>
              <w:t>, 2</w:t>
            </w:r>
            <w:bookmarkStart w:id="6" w:name="_GoBack"/>
            <w:bookmarkEnd w:id="6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bookmarkStart w:id="7" w:name="OLE_LINK474"/>
      <w:bookmarkStart w:id="8" w:name="OLE_LINK475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DAB833" w14:textId="77777777" w:rsidR="00723231" w:rsidRDefault="00723231" w:rsidP="00723231">
      <w:pPr>
        <w:pStyle w:val="Heading4"/>
        <w:rPr>
          <w:ins w:id="9" w:author="Basu" w:date="2025-02-10T20:22:00Z"/>
        </w:rPr>
      </w:pPr>
      <w:bookmarkStart w:id="10" w:name="_Toc187766283"/>
      <w:bookmarkEnd w:id="7"/>
      <w:bookmarkEnd w:id="8"/>
      <w:ins w:id="11" w:author="Basu" w:date="2025-02-10T20:22:00Z">
        <w:r>
          <w:t>10.2.2.x</w:t>
        </w:r>
        <w:r>
          <w:tab/>
          <w:t xml:space="preserve">Client initiated data transmission for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</w:ins>
    </w:p>
    <w:p w14:paraId="67D93FF6" w14:textId="77777777" w:rsidR="00723231" w:rsidRDefault="00723231" w:rsidP="00723231">
      <w:pPr>
        <w:rPr>
          <w:ins w:id="12" w:author="Basu" w:date="2025-02-10T20:22:00Z"/>
        </w:rPr>
      </w:pPr>
      <w:ins w:id="13" w:author="Basu" w:date="2025-02-10T20:22:00Z">
        <w:r>
          <w:t>Figure 10.2.</w:t>
        </w:r>
        <w:r>
          <w:rPr>
            <w:lang w:eastAsia="zh-CN"/>
          </w:rPr>
          <w:t>2.x</w:t>
        </w:r>
        <w:r>
          <w:t xml:space="preserve">-1 illustrates the procedure for establishing S&amp;F data transmission connection, and the SEALDD </w:t>
        </w:r>
        <w:r>
          <w:rPr>
            <w:lang w:eastAsia="zh-CN"/>
          </w:rPr>
          <w:t xml:space="preserve">facilitates the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  <w:r>
          <w:rPr>
            <w:lang w:eastAsia="zh-CN"/>
          </w:rPr>
          <w:t xml:space="preserve"> to transmit data initiated by the VAL client to VAL server</w:t>
        </w:r>
        <w:r>
          <w:t>.</w:t>
        </w:r>
      </w:ins>
    </w:p>
    <w:p w14:paraId="1477AC7E" w14:textId="77777777" w:rsidR="00723231" w:rsidRDefault="00723231" w:rsidP="00723231">
      <w:pPr>
        <w:rPr>
          <w:ins w:id="14" w:author="Basu" w:date="2025-02-10T20:22:00Z"/>
        </w:rPr>
      </w:pPr>
      <w:ins w:id="15" w:author="Basu" w:date="2025-02-10T20:22:00Z">
        <w:r>
          <w:t>Pre-condition:</w:t>
        </w:r>
      </w:ins>
    </w:p>
    <w:p w14:paraId="4E21155F" w14:textId="77777777" w:rsidR="00723231" w:rsidRDefault="00723231" w:rsidP="00723231">
      <w:pPr>
        <w:pStyle w:val="B1"/>
        <w:rPr>
          <w:ins w:id="16" w:author="Basu" w:date="2025-02-10T20:22:00Z"/>
        </w:rPr>
      </w:pPr>
      <w:ins w:id="17" w:author="Basu" w:date="2025-02-10T20:22:00Z">
        <w:r>
          <w:t>-</w:t>
        </w:r>
        <w:r>
          <w:tab/>
          <w:t xml:space="preserve">The VAL client is aware of the availability of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  <w:r>
          <w:rPr>
            <w:lang w:eastAsia="zh-CN"/>
          </w:rPr>
          <w:t xml:space="preserve"> to transmit data</w:t>
        </w:r>
        <w:r>
          <w:t>.</w:t>
        </w:r>
      </w:ins>
    </w:p>
    <w:p w14:paraId="663DAECF" w14:textId="2B6A6219" w:rsidR="00723231" w:rsidRPr="00F07330" w:rsidRDefault="00BB638D" w:rsidP="00723231">
      <w:pPr>
        <w:pStyle w:val="TH"/>
        <w:rPr>
          <w:ins w:id="18" w:author="Basu" w:date="2025-02-10T20:22:00Z"/>
        </w:rPr>
      </w:pPr>
      <w:ins w:id="19" w:author="Basu" w:date="2025-02-10T20:22:00Z">
        <w:r>
          <w:object w:dxaOrig="10320" w:dyaOrig="5228" w14:anchorId="26B668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14.75pt;height:210pt" o:ole="">
              <v:imagedata r:id="rId13" o:title=""/>
            </v:shape>
            <o:OLEObject Type="Embed" ProgID="Visio.Drawing.15" ShapeID="_x0000_i1035" DrawAspect="Content" ObjectID="_1801577873" r:id="rId14"/>
          </w:object>
        </w:r>
      </w:ins>
    </w:p>
    <w:p w14:paraId="6768181C" w14:textId="77777777" w:rsidR="00723231" w:rsidRDefault="00723231" w:rsidP="00723231">
      <w:pPr>
        <w:pStyle w:val="TF"/>
        <w:rPr>
          <w:ins w:id="20" w:author="Basu" w:date="2025-02-10T20:22:00Z"/>
        </w:rPr>
      </w:pPr>
      <w:ins w:id="21" w:author="Basu" w:date="2025-02-10T20:22:00Z">
        <w:r>
          <w:t>Figure 10.2</w:t>
        </w:r>
        <w:r>
          <w:rPr>
            <w:lang w:eastAsia="zh-CN"/>
          </w:rPr>
          <w:t>.2.x</w:t>
        </w:r>
        <w:r>
          <w:t xml:space="preserve">-1: Client initiated data transmission for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</w:ins>
    </w:p>
    <w:p w14:paraId="1F71CD01" w14:textId="77777777" w:rsidR="00723231" w:rsidRDefault="00723231" w:rsidP="00723231">
      <w:pPr>
        <w:pStyle w:val="B1"/>
        <w:rPr>
          <w:ins w:id="22" w:author="Basu" w:date="2025-02-10T20:22:00Z"/>
        </w:rPr>
      </w:pPr>
      <w:ins w:id="23" w:author="Basu" w:date="2025-02-10T20:22:00Z">
        <w:r>
          <w:t>1.</w:t>
        </w:r>
        <w:r>
          <w:tab/>
          <w:t xml:space="preserve">The VAL client decides to use SEALDD service for </w:t>
        </w:r>
        <w:r>
          <w:rPr>
            <w:bCs/>
          </w:rPr>
          <w:t>delay-tolerant</w:t>
        </w:r>
        <w:r>
          <w:t xml:space="preserve"> traffic transfer.</w:t>
        </w:r>
      </w:ins>
    </w:p>
    <w:p w14:paraId="6BD2693D" w14:textId="09589457" w:rsidR="00723231" w:rsidRDefault="00723231" w:rsidP="00723231">
      <w:pPr>
        <w:pStyle w:val="B1"/>
        <w:rPr>
          <w:ins w:id="24" w:author="Basu" w:date="2025-02-10T20:22:00Z"/>
        </w:rPr>
      </w:pPr>
      <w:ins w:id="25" w:author="Basu" w:date="2025-02-10T20:22:00Z">
        <w:r>
          <w:t>2.</w:t>
        </w:r>
        <w:r>
          <w:tab/>
          <w:t>Same as steps 2-4 of clause 9.2.2.7.</w:t>
        </w:r>
      </w:ins>
    </w:p>
    <w:p w14:paraId="6D88D33D" w14:textId="29AD4366" w:rsidR="004C6D10" w:rsidRDefault="004C6D10" w:rsidP="004C6D10">
      <w:pPr>
        <w:pStyle w:val="B1"/>
        <w:rPr>
          <w:ins w:id="26" w:author="Basu-r1" w:date="2025-02-20T14:57:00Z"/>
        </w:rPr>
      </w:pPr>
      <w:ins w:id="27" w:author="Basu-r1" w:date="2025-02-20T14:57:00Z">
        <w:r>
          <w:t>3</w:t>
        </w:r>
        <w:r>
          <w:t>.</w:t>
        </w:r>
        <w:r>
          <w:tab/>
          <w:t xml:space="preserve">The SEALDD client provides the DL estimated delivery time as a response for the request made in step 1.  </w:t>
        </w:r>
      </w:ins>
    </w:p>
    <w:p w14:paraId="021C4D1D" w14:textId="3DA169A7" w:rsidR="00723231" w:rsidRDefault="00723231" w:rsidP="00723231">
      <w:pPr>
        <w:pStyle w:val="B1"/>
        <w:rPr>
          <w:ins w:id="28" w:author="Basu" w:date="2025-02-10T20:22:00Z"/>
          <w:lang w:eastAsia="zh-CN"/>
        </w:rPr>
      </w:pPr>
      <w:ins w:id="29" w:author="Basu" w:date="2025-02-10T20:22:00Z">
        <w:del w:id="30" w:author="Basu-r1" w:date="2025-02-20T14:57:00Z">
          <w:r w:rsidDel="004C6D10">
            <w:delText>3</w:delText>
          </w:r>
        </w:del>
      </w:ins>
      <w:ins w:id="31" w:author="Basu-r1" w:date="2025-02-20T14:57:00Z">
        <w:r w:rsidR="004C6D10">
          <w:t>4</w:t>
        </w:r>
      </w:ins>
      <w:ins w:id="32" w:author="Basu" w:date="2025-02-10T20:22:00Z">
        <w:r>
          <w:t>.</w:t>
        </w:r>
        <w:r>
          <w:tab/>
        </w:r>
        <w:r>
          <w:rPr>
            <w:lang w:eastAsia="zh-CN"/>
          </w:rPr>
          <w:t>The SEALDD client sends the UL data to the SEALDD server via the 3GPP network.</w:t>
        </w:r>
      </w:ins>
    </w:p>
    <w:p w14:paraId="12C70012" w14:textId="72B24A15" w:rsidR="00723231" w:rsidRDefault="00723231" w:rsidP="00723231">
      <w:pPr>
        <w:pStyle w:val="B1"/>
        <w:rPr>
          <w:ins w:id="33" w:author="Basu" w:date="2025-02-10T20:22:00Z"/>
        </w:rPr>
      </w:pPr>
      <w:ins w:id="34" w:author="Basu" w:date="2025-02-10T20:22:00Z">
        <w:del w:id="35" w:author="Basu-r1" w:date="2025-02-20T14:57:00Z">
          <w:r w:rsidDel="004C6D10">
            <w:delText>4</w:delText>
          </w:r>
        </w:del>
      </w:ins>
      <w:ins w:id="36" w:author="Basu-r1" w:date="2025-02-20T14:57:00Z">
        <w:r w:rsidR="004C6D10">
          <w:t>5</w:t>
        </w:r>
      </w:ins>
      <w:ins w:id="37" w:author="Basu" w:date="2025-02-10T20:22:00Z">
        <w:r>
          <w:t>.</w:t>
        </w:r>
        <w:r>
          <w:tab/>
          <w:t xml:space="preserve">The SEALDD server subscribes the recipient </w:t>
        </w:r>
        <w:r>
          <w:rPr>
            <w:rFonts w:hint="eastAsia"/>
            <w:lang w:eastAsia="zh-CN"/>
          </w:rPr>
          <w:t>UE</w:t>
        </w:r>
        <w:r>
          <w:t xml:space="preserve"> S&amp;F status events from the 3GPP CN </w:t>
        </w:r>
      </w:ins>
      <w:ins w:id="38" w:author="Basu-r1" w:date="2025-02-20T17:18:00Z">
        <w:r w:rsidR="0059792C">
          <w:t xml:space="preserve">as specified in </w:t>
        </w:r>
        <w:r w:rsidR="0059792C" w:rsidRPr="0059792C">
          <w:t>clause 5.6.3.10 of TS 23.682</w:t>
        </w:r>
      </w:ins>
      <w:ins w:id="39" w:author="Basu-r1" w:date="2025-02-20T17:27:00Z">
        <w:r w:rsidR="00F13471">
          <w:t xml:space="preserve"> [x]</w:t>
        </w:r>
      </w:ins>
      <w:ins w:id="40" w:author="Basu-r1" w:date="2025-02-20T17:18:00Z">
        <w:r w:rsidR="0059792C" w:rsidRPr="0059792C">
          <w:t xml:space="preserve"> </w:t>
        </w:r>
      </w:ins>
      <w:ins w:id="41" w:author="Basu" w:date="2025-02-10T20:22:00Z">
        <w:r>
          <w:t xml:space="preserve">and is notified about the recipient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>
          <w:t xml:space="preserve">S&amp;F status events information e.g., whether UE is registered in S&amp;F Mode, the estimated delivery time indicating </w:t>
        </w:r>
        <w:r>
          <w:rPr>
            <w:lang w:eastAsia="zh-CN"/>
          </w:rPr>
          <w:t xml:space="preserve">the DL </w:t>
        </w:r>
        <w:r w:rsidRPr="00C31FB5">
          <w:rPr>
            <w:lang w:eastAsia="zh-CN"/>
          </w:rPr>
          <w:t xml:space="preserve">estimated time to send data </w:t>
        </w:r>
        <w:r>
          <w:rPr>
            <w:lang w:eastAsia="zh-CN"/>
          </w:rPr>
          <w:t>from the gateway to the recipient UE</w:t>
        </w:r>
        <w:r>
          <w:t xml:space="preserve">. The SEALDD server stores </w:t>
        </w:r>
        <w:r>
          <w:rPr>
            <w:rFonts w:hint="eastAsia"/>
            <w:lang w:eastAsia="zh-CN"/>
          </w:rPr>
          <w:t xml:space="preserve">the received </w:t>
        </w:r>
        <w:r>
          <w:rPr>
            <w:lang w:eastAsia="zh-CN"/>
          </w:rPr>
          <w:t xml:space="preserve">recipient </w:t>
        </w:r>
        <w:r>
          <w:rPr>
            <w:rFonts w:hint="eastAsia"/>
            <w:lang w:eastAsia="zh-CN"/>
          </w:rPr>
          <w:t xml:space="preserve">UE S&amp;F </w:t>
        </w:r>
        <w:r>
          <w:rPr>
            <w:lang w:eastAsia="zh-CN"/>
          </w:rPr>
          <w:t xml:space="preserve">status </w:t>
        </w:r>
        <w:r>
          <w:rPr>
            <w:rFonts w:hint="eastAsia"/>
            <w:lang w:eastAsia="zh-CN"/>
          </w:rPr>
          <w:t xml:space="preserve">events </w:t>
        </w:r>
        <w:r>
          <w:rPr>
            <w:lang w:eastAsia="zh-CN"/>
          </w:rPr>
          <w:t>information for further control the downlink application data transmission.</w:t>
        </w:r>
      </w:ins>
    </w:p>
    <w:p w14:paraId="775A5E4C" w14:textId="36E425DF" w:rsidR="00723231" w:rsidRDefault="00723231" w:rsidP="00723231">
      <w:pPr>
        <w:pStyle w:val="B1"/>
        <w:rPr>
          <w:ins w:id="42" w:author="Basu" w:date="2025-02-10T20:22:00Z"/>
          <w:lang w:eastAsia="zh-CN"/>
        </w:rPr>
      </w:pPr>
      <w:ins w:id="43" w:author="Basu" w:date="2025-02-10T20:22:00Z">
        <w:del w:id="44" w:author="Basu-r1" w:date="2025-02-20T14:57:00Z">
          <w:r w:rsidDel="004C6D10">
            <w:rPr>
              <w:lang w:eastAsia="zh-CN"/>
            </w:rPr>
            <w:delText>5</w:delText>
          </w:r>
        </w:del>
      </w:ins>
      <w:ins w:id="45" w:author="Basu-r1" w:date="2025-02-20T14:57:00Z">
        <w:r w:rsidR="004C6D10">
          <w:rPr>
            <w:lang w:eastAsia="zh-CN"/>
          </w:rPr>
          <w:t>6</w:t>
        </w:r>
      </w:ins>
      <w:ins w:id="46" w:author="Basu" w:date="2025-02-10T20:22:00Z">
        <w:r>
          <w:rPr>
            <w:lang w:eastAsia="zh-CN"/>
          </w:rPr>
          <w:t>.</w:t>
        </w:r>
        <w:r w:rsidRPr="00ED2FBC">
          <w:tab/>
        </w:r>
        <w:r w:rsidRPr="009903D9">
          <w:rPr>
            <w:rFonts w:hint="eastAsia"/>
            <w:lang w:eastAsia="zh-CN"/>
          </w:rPr>
          <w:t>The SEAL</w:t>
        </w:r>
        <w:r>
          <w:rPr>
            <w:lang w:eastAsia="zh-CN"/>
          </w:rPr>
          <w:t>DD</w:t>
        </w:r>
        <w:r w:rsidRPr="009903D9"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 xml:space="preserve">controls the downlink application data delivery to the SEALDD client based on the </w:t>
        </w:r>
        <w:r>
          <w:rPr>
            <w:rFonts w:hint="eastAsia"/>
            <w:lang w:eastAsia="zh-CN"/>
          </w:rPr>
          <w:t xml:space="preserve">UE S&amp;F </w:t>
        </w:r>
        <w:r>
          <w:rPr>
            <w:lang w:eastAsia="zh-CN"/>
          </w:rPr>
          <w:t xml:space="preserve">status </w:t>
        </w:r>
        <w:r>
          <w:rPr>
            <w:rFonts w:hint="eastAsia"/>
            <w:lang w:eastAsia="zh-CN"/>
          </w:rPr>
          <w:t xml:space="preserve">events </w:t>
        </w:r>
        <w:r>
          <w:rPr>
            <w:lang w:eastAsia="zh-CN"/>
          </w:rPr>
          <w:t>information, when the recipient UE is in S&amp;F mode and receives the DL estimated delivery time is received from 3GPP CN.</w:t>
        </w:r>
      </w:ins>
      <w:ins w:id="47" w:author="Basu-r1" w:date="2025-02-20T15:02:00Z">
        <w:r w:rsidR="00D05DBF">
          <w:rPr>
            <w:lang w:eastAsia="zh-CN"/>
          </w:rPr>
          <w:t xml:space="preserve"> If the recipient UE is not </w:t>
        </w:r>
      </w:ins>
      <w:ins w:id="48" w:author="Basu-r1" w:date="2025-02-20T16:36:00Z">
        <w:r w:rsidR="00EB31C7">
          <w:rPr>
            <w:lang w:eastAsia="zh-CN"/>
          </w:rPr>
          <w:t xml:space="preserve">available </w:t>
        </w:r>
      </w:ins>
      <w:ins w:id="49" w:author="Basu-r1" w:date="2025-02-20T16:37:00Z">
        <w:r w:rsidR="00A467FD">
          <w:rPr>
            <w:lang w:eastAsia="zh-CN"/>
          </w:rPr>
          <w:t>or</w:t>
        </w:r>
      </w:ins>
      <w:ins w:id="50" w:author="Basu-r1" w:date="2025-02-20T16:36:00Z">
        <w:r w:rsidR="00EB31C7">
          <w:rPr>
            <w:lang w:eastAsia="zh-CN"/>
          </w:rPr>
          <w:t xml:space="preserve"> not </w:t>
        </w:r>
      </w:ins>
      <w:ins w:id="51" w:author="Basu-r1" w:date="2025-02-20T16:37:00Z">
        <w:r w:rsidR="00EB31C7">
          <w:rPr>
            <w:lang w:eastAsia="zh-CN"/>
          </w:rPr>
          <w:t>registered to</w:t>
        </w:r>
      </w:ins>
      <w:ins w:id="52" w:author="Basu-r1" w:date="2025-02-20T15:02:00Z">
        <w:r w:rsidR="00D05DBF">
          <w:rPr>
            <w:lang w:eastAsia="zh-CN"/>
          </w:rPr>
          <w:t xml:space="preserve"> S&amp;F mode, then the SEALDD server </w:t>
        </w:r>
      </w:ins>
      <w:ins w:id="53" w:author="Basu-r1" w:date="2025-02-20T16:37:00Z">
        <w:r w:rsidR="00A467FD">
          <w:rPr>
            <w:lang w:eastAsia="zh-CN"/>
          </w:rPr>
          <w:t xml:space="preserve">handles the DL data as per the </w:t>
        </w:r>
      </w:ins>
      <w:ins w:id="54" w:author="Basu-r1" w:date="2025-02-20T16:38:00Z">
        <w:r w:rsidR="00A467FD">
          <w:rPr>
            <w:lang w:eastAsia="zh-CN"/>
          </w:rPr>
          <w:t>service policy.</w:t>
        </w:r>
      </w:ins>
      <w:ins w:id="55" w:author="Basu-r1" w:date="2025-02-20T16:36:00Z">
        <w:r w:rsidR="00EB31C7">
          <w:rPr>
            <w:lang w:eastAsia="zh-CN"/>
          </w:rPr>
          <w:t xml:space="preserve"> </w:t>
        </w:r>
      </w:ins>
      <w:ins w:id="56" w:author="Basu-r1" w:date="2025-02-20T15:02:00Z">
        <w:r w:rsidR="00D05DBF">
          <w:rPr>
            <w:lang w:eastAsia="zh-CN"/>
          </w:rPr>
          <w:t xml:space="preserve"> </w:t>
        </w:r>
      </w:ins>
    </w:p>
    <w:p w14:paraId="60E07D72" w14:textId="0885848F" w:rsidR="00723231" w:rsidRDefault="00723231" w:rsidP="00723231">
      <w:pPr>
        <w:pStyle w:val="B1"/>
        <w:rPr>
          <w:ins w:id="57" w:author="Basu" w:date="2025-02-10T20:22:00Z"/>
        </w:rPr>
      </w:pPr>
      <w:ins w:id="58" w:author="Basu" w:date="2025-02-10T20:22:00Z">
        <w:del w:id="59" w:author="Basu-r1" w:date="2025-02-20T14:57:00Z">
          <w:r w:rsidDel="004C6D10">
            <w:delText>6</w:delText>
          </w:r>
        </w:del>
      </w:ins>
      <w:ins w:id="60" w:author="Basu-r1" w:date="2025-02-20T14:57:00Z">
        <w:r w:rsidR="004C6D10">
          <w:t>7</w:t>
        </w:r>
      </w:ins>
      <w:ins w:id="61" w:author="Basu" w:date="2025-02-10T20:22:00Z">
        <w:r>
          <w:t>.</w:t>
        </w:r>
        <w:r>
          <w:tab/>
          <w:t>The SEALDD server sends the Sdd_S&amp;FTransmission_notification to the SEALDD client</w:t>
        </w:r>
      </w:ins>
      <w:ins w:id="62" w:author="Basu-r1" w:date="2025-02-20T14:58:00Z">
        <w:r w:rsidR="00945EC2">
          <w:t xml:space="preserve"> and </w:t>
        </w:r>
      </w:ins>
      <w:ins w:id="63" w:author="Basu-r1" w:date="2025-02-20T14:59:00Z">
        <w:r w:rsidR="00733751">
          <w:t>VAL</w:t>
        </w:r>
      </w:ins>
      <w:ins w:id="64" w:author="Basu-r1" w:date="2025-02-20T14:58:00Z">
        <w:r w:rsidR="00945EC2">
          <w:t xml:space="preserve"> client</w:t>
        </w:r>
      </w:ins>
      <w:ins w:id="65" w:author="Basu" w:date="2025-02-10T20:22:00Z">
        <w:r>
          <w:t xml:space="preserve"> including the DL estimated delivery time.</w:t>
        </w:r>
      </w:ins>
    </w:p>
    <w:p w14:paraId="1F3977BA" w14:textId="053B0FE2" w:rsidR="00723231" w:rsidRDefault="00723231" w:rsidP="00723231">
      <w:pPr>
        <w:pStyle w:val="B1"/>
        <w:rPr>
          <w:ins w:id="66" w:author="Basu" w:date="2025-02-10T20:22:00Z"/>
        </w:rPr>
      </w:pPr>
      <w:ins w:id="67" w:author="Basu" w:date="2025-02-10T20:22:00Z">
        <w:del w:id="68" w:author="Basu-r1" w:date="2025-02-20T14:57:00Z">
          <w:r w:rsidDel="004C6D10">
            <w:delText>7</w:delText>
          </w:r>
        </w:del>
      </w:ins>
      <w:ins w:id="69" w:author="Basu-r1" w:date="2025-02-20T14:57:00Z">
        <w:r w:rsidR="004C6D10">
          <w:t>8</w:t>
        </w:r>
      </w:ins>
      <w:ins w:id="70" w:author="Basu" w:date="2025-02-10T20:22:00Z">
        <w:r>
          <w:t>.</w:t>
        </w:r>
        <w:r>
          <w:tab/>
        </w:r>
      </w:ins>
      <w:ins w:id="71" w:author="Basu-r1" w:date="2025-02-20T14:59:00Z">
        <w:r w:rsidR="00945EC2">
          <w:rPr>
            <w:lang w:eastAsia="zh-CN"/>
          </w:rPr>
          <w:t xml:space="preserve">The SEALDD </w:t>
        </w:r>
        <w:r w:rsidR="00733751">
          <w:rPr>
            <w:lang w:eastAsia="zh-CN"/>
          </w:rPr>
          <w:t>server</w:t>
        </w:r>
        <w:r w:rsidR="00945EC2">
          <w:rPr>
            <w:lang w:eastAsia="zh-CN"/>
          </w:rPr>
          <w:t xml:space="preserve"> sends the </w:t>
        </w:r>
        <w:r w:rsidR="00733751">
          <w:rPr>
            <w:lang w:eastAsia="zh-CN"/>
          </w:rPr>
          <w:t>DL</w:t>
        </w:r>
        <w:r w:rsidR="00945EC2">
          <w:rPr>
            <w:lang w:eastAsia="zh-CN"/>
          </w:rPr>
          <w:t xml:space="preserve"> data to the </w:t>
        </w:r>
        <w:r w:rsidR="00733751">
          <w:rPr>
            <w:lang w:eastAsia="zh-CN"/>
          </w:rPr>
          <w:t>VAL</w:t>
        </w:r>
        <w:r w:rsidR="00945EC2">
          <w:rPr>
            <w:lang w:eastAsia="zh-CN"/>
          </w:rPr>
          <w:t xml:space="preserve"> server </w:t>
        </w:r>
      </w:ins>
      <w:ins w:id="72" w:author="Basu" w:date="2025-02-10T20:22:00Z">
        <w:del w:id="73" w:author="Basu-r1" w:date="2025-02-20T14:59:00Z">
          <w:r w:rsidDel="00945EC2">
            <w:delText>The SEALDD client provides the DL estimated delivery time as a response for the request made in step 1</w:delText>
          </w:r>
        </w:del>
        <w:r>
          <w:t xml:space="preserve">.  </w:t>
        </w:r>
      </w:ins>
    </w:p>
    <w:p w14:paraId="7AB2D0F7" w14:textId="221082CB" w:rsidR="00723231" w:rsidRPr="0079143F" w:rsidRDefault="00723231" w:rsidP="00723231">
      <w:pPr>
        <w:pStyle w:val="NO"/>
        <w:rPr>
          <w:ins w:id="74" w:author="Basu" w:date="2025-02-10T20:22:00Z"/>
          <w:lang w:val="en-US"/>
        </w:rPr>
      </w:pPr>
      <w:ins w:id="75" w:author="Basu" w:date="2025-02-10T20:22:00Z">
        <w:r>
          <w:rPr>
            <w:lang w:val="en-US"/>
          </w:rPr>
          <w:t>NOTE:</w:t>
        </w:r>
        <w:r>
          <w:rPr>
            <w:lang w:val="en-US"/>
          </w:rPr>
          <w:tab/>
          <w:t xml:space="preserve">Details of </w:t>
        </w:r>
        <w:del w:id="76" w:author="Basu-r1" w:date="2025-02-20T15:01:00Z">
          <w:r w:rsidDel="008E0A13">
            <w:rPr>
              <w:lang w:val="en-US"/>
            </w:rPr>
            <w:delText xml:space="preserve">the VAL client service request in </w:delText>
          </w:r>
        </w:del>
        <w:r>
          <w:rPr>
            <w:lang w:val="en-US"/>
          </w:rPr>
          <w:t>step 1</w:t>
        </w:r>
      </w:ins>
      <w:ins w:id="77" w:author="Basu-r1" w:date="2025-02-20T15:01:00Z">
        <w:r w:rsidR="008E0A13">
          <w:rPr>
            <w:lang w:val="en-US"/>
          </w:rPr>
          <w:t>, step 3</w:t>
        </w:r>
      </w:ins>
      <w:ins w:id="78" w:author="Basu" w:date="2025-02-10T20:22:00Z">
        <w:r>
          <w:rPr>
            <w:lang w:val="en-US"/>
          </w:rPr>
          <w:t xml:space="preserve"> and </w:t>
        </w:r>
        <w:del w:id="79" w:author="Basu-r1" w:date="2025-02-20T15:01:00Z">
          <w:r w:rsidDel="008E0A13">
            <w:rPr>
              <w:lang w:val="en-US"/>
            </w:rPr>
            <w:delText xml:space="preserve">the corresponding response in </w:delText>
          </w:r>
        </w:del>
        <w:r>
          <w:rPr>
            <w:lang w:val="en-US"/>
          </w:rPr>
          <w:t>step 7 are out of scope of the current specification.</w:t>
        </w:r>
      </w:ins>
    </w:p>
    <w:p w14:paraId="23443D4D" w14:textId="3651A09B" w:rsidR="008F3CB6" w:rsidRPr="008A54B9" w:rsidRDefault="008F3CB6" w:rsidP="008F3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92163"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0"/>
    <w:p w14:paraId="073DC867" w14:textId="77777777" w:rsidR="00723231" w:rsidRDefault="00723231" w:rsidP="00723231">
      <w:pPr>
        <w:pStyle w:val="Heading4"/>
        <w:rPr>
          <w:ins w:id="80" w:author="Basu" w:date="2025-02-10T20:22:00Z"/>
        </w:rPr>
      </w:pPr>
      <w:ins w:id="81" w:author="Basu" w:date="2025-02-10T20:22:00Z">
        <w:r>
          <w:lastRenderedPageBreak/>
          <w:t>10.2.3.x</w:t>
        </w:r>
        <w:r>
          <w:tab/>
          <w:t>Sdd_S&amp;FTransmission_notification</w:t>
        </w:r>
      </w:ins>
    </w:p>
    <w:p w14:paraId="683DC400" w14:textId="77777777" w:rsidR="00723231" w:rsidRDefault="00723231" w:rsidP="00723231">
      <w:pPr>
        <w:rPr>
          <w:ins w:id="82" w:author="Basu" w:date="2025-02-10T20:22:00Z"/>
        </w:rPr>
      </w:pPr>
      <w:ins w:id="83" w:author="Basu" w:date="2025-02-10T20:22:00Z">
        <w:r>
          <w:t>Table 10.2.3.x-1 describes the information flow from the SEALDD server to the SEALDD Client to notify the DL estimated delivery time.</w:t>
        </w:r>
      </w:ins>
    </w:p>
    <w:p w14:paraId="249510C3" w14:textId="77777777" w:rsidR="00723231" w:rsidRDefault="00723231" w:rsidP="00723231">
      <w:pPr>
        <w:pStyle w:val="TH"/>
        <w:rPr>
          <w:ins w:id="84" w:author="Basu" w:date="2025-02-10T20:22:00Z"/>
          <w:lang w:val="en-US"/>
        </w:rPr>
      </w:pPr>
      <w:ins w:id="85" w:author="Basu" w:date="2025-02-10T20:22:00Z">
        <w:r>
          <w:t>Table 10</w:t>
        </w:r>
        <w:r>
          <w:rPr>
            <w:lang w:eastAsia="zh-CN"/>
          </w:rPr>
          <w:t>.2</w:t>
        </w:r>
        <w:r>
          <w:rPr>
            <w:lang w:val="en-US"/>
          </w:rPr>
          <w:t>.3</w:t>
        </w:r>
        <w:r>
          <w:t>.x-1: Sdd_S&amp;FTransmission_notification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23231" w14:paraId="4776EBB1" w14:textId="77777777" w:rsidTr="006A0E91">
        <w:trPr>
          <w:jc w:val="center"/>
          <w:ins w:id="86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0DDBD" w14:textId="77777777" w:rsidR="00723231" w:rsidRDefault="00723231" w:rsidP="006A0E91">
            <w:pPr>
              <w:keepNext/>
              <w:keepLines/>
              <w:spacing w:after="0"/>
              <w:jc w:val="center"/>
              <w:rPr>
                <w:ins w:id="87" w:author="Basu" w:date="2025-02-10T20:22:00Z"/>
                <w:rFonts w:ascii="Arial" w:hAnsi="Arial"/>
                <w:b/>
                <w:sz w:val="18"/>
              </w:rPr>
            </w:pPr>
            <w:ins w:id="88" w:author="Basu" w:date="2025-02-10T20:2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37476A" w14:textId="77777777" w:rsidR="00723231" w:rsidRDefault="00723231" w:rsidP="006A0E91">
            <w:pPr>
              <w:keepNext/>
              <w:keepLines/>
              <w:spacing w:after="0"/>
              <w:jc w:val="center"/>
              <w:rPr>
                <w:ins w:id="89" w:author="Basu" w:date="2025-02-10T20:22:00Z"/>
                <w:rFonts w:ascii="Arial" w:hAnsi="Arial"/>
                <w:b/>
                <w:sz w:val="18"/>
              </w:rPr>
            </w:pPr>
            <w:ins w:id="90" w:author="Basu" w:date="2025-02-10T20:2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BB0B4" w14:textId="77777777" w:rsidR="00723231" w:rsidRDefault="00723231" w:rsidP="006A0E91">
            <w:pPr>
              <w:keepNext/>
              <w:keepLines/>
              <w:spacing w:after="0"/>
              <w:jc w:val="center"/>
              <w:rPr>
                <w:ins w:id="91" w:author="Basu" w:date="2025-02-10T20:22:00Z"/>
                <w:rFonts w:ascii="Arial" w:hAnsi="Arial"/>
                <w:b/>
                <w:sz w:val="18"/>
              </w:rPr>
            </w:pPr>
            <w:ins w:id="92" w:author="Basu" w:date="2025-02-10T20:2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23231" w14:paraId="4C490A53" w14:textId="77777777" w:rsidTr="006A0E91">
        <w:trPr>
          <w:jc w:val="center"/>
          <w:ins w:id="93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CBA58" w14:textId="77777777" w:rsidR="00723231" w:rsidRDefault="00723231" w:rsidP="006A0E91">
            <w:pPr>
              <w:pStyle w:val="TAL"/>
              <w:rPr>
                <w:ins w:id="94" w:author="Basu" w:date="2025-02-10T20:22:00Z"/>
                <w:lang w:eastAsia="zh-CN"/>
              </w:rPr>
            </w:pPr>
            <w:ins w:id="95" w:author="Basu" w:date="2025-02-10T20:22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C5A208" w14:textId="77777777" w:rsidR="00723231" w:rsidRDefault="00723231" w:rsidP="006A0E91">
            <w:pPr>
              <w:pStyle w:val="TAC"/>
              <w:rPr>
                <w:ins w:id="96" w:author="Basu" w:date="2025-02-10T20:22:00Z"/>
                <w:lang w:eastAsia="zh-CN"/>
              </w:rPr>
            </w:pPr>
            <w:ins w:id="97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5BB24" w14:textId="77777777" w:rsidR="00723231" w:rsidRDefault="00723231" w:rsidP="006A0E91">
            <w:pPr>
              <w:pStyle w:val="TAL"/>
              <w:rPr>
                <w:ins w:id="98" w:author="Basu" w:date="2025-02-10T20:22:00Z"/>
                <w:lang w:eastAsia="zh-CN"/>
              </w:rPr>
            </w:pPr>
            <w:ins w:id="99" w:author="Basu" w:date="2025-02-10T20:22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723231" w14:paraId="47FCBC5B" w14:textId="77777777" w:rsidTr="006A0E91">
        <w:trPr>
          <w:jc w:val="center"/>
          <w:ins w:id="100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DFF79" w14:textId="77777777" w:rsidR="00723231" w:rsidRDefault="00723231" w:rsidP="006A0E91">
            <w:pPr>
              <w:pStyle w:val="TAL"/>
              <w:rPr>
                <w:ins w:id="101" w:author="Basu" w:date="2025-02-10T20:22:00Z"/>
                <w:lang w:eastAsia="zh-CN"/>
              </w:rPr>
            </w:pPr>
            <w:ins w:id="102" w:author="Basu" w:date="2025-02-10T20:2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E9F51" w14:textId="77777777" w:rsidR="00723231" w:rsidRDefault="00723231" w:rsidP="006A0E91">
            <w:pPr>
              <w:pStyle w:val="TAC"/>
              <w:rPr>
                <w:ins w:id="103" w:author="Basu" w:date="2025-02-10T20:22:00Z"/>
                <w:lang w:eastAsia="zh-CN"/>
              </w:rPr>
            </w:pPr>
            <w:ins w:id="104" w:author="Basu" w:date="2025-02-10T20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E8E0" w14:textId="77777777" w:rsidR="00723231" w:rsidRDefault="00723231" w:rsidP="006A0E91">
            <w:pPr>
              <w:pStyle w:val="TAL"/>
              <w:rPr>
                <w:ins w:id="105" w:author="Basu" w:date="2025-02-10T20:22:00Z"/>
                <w:lang w:eastAsia="zh-CN"/>
              </w:rPr>
            </w:pPr>
            <w:ins w:id="106" w:author="Basu" w:date="2025-02-10T20:22:00Z">
              <w:r>
                <w:rPr>
                  <w:lang w:eastAsia="zh-CN"/>
                </w:rPr>
                <w:t>Identity of the VAL service.</w:t>
              </w:r>
            </w:ins>
          </w:p>
        </w:tc>
      </w:tr>
      <w:tr w:rsidR="00723231" w14:paraId="64C4629E" w14:textId="77777777" w:rsidTr="006A0E91">
        <w:trPr>
          <w:trHeight w:val="133"/>
          <w:jc w:val="center"/>
          <w:ins w:id="107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2C6E0" w14:textId="77777777" w:rsidR="00723231" w:rsidRDefault="00723231" w:rsidP="006A0E91">
            <w:pPr>
              <w:pStyle w:val="TAL"/>
              <w:rPr>
                <w:ins w:id="108" w:author="Basu" w:date="2025-02-10T20:22:00Z"/>
                <w:lang w:eastAsia="zh-CN"/>
              </w:rPr>
            </w:pPr>
            <w:ins w:id="109" w:author="Basu" w:date="2025-02-10T20:2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2454B8" w14:textId="77777777" w:rsidR="00723231" w:rsidRDefault="00723231" w:rsidP="006A0E91">
            <w:pPr>
              <w:pStyle w:val="TAC"/>
              <w:rPr>
                <w:ins w:id="110" w:author="Basu" w:date="2025-02-10T20:22:00Z"/>
                <w:lang w:eastAsia="zh-CN"/>
              </w:rPr>
            </w:pPr>
            <w:ins w:id="111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EC6A" w14:textId="77777777" w:rsidR="00723231" w:rsidRDefault="00723231" w:rsidP="006A0E91">
            <w:pPr>
              <w:pStyle w:val="TAL"/>
              <w:rPr>
                <w:ins w:id="112" w:author="Basu" w:date="2025-02-10T20:22:00Z"/>
                <w:lang w:eastAsia="zh-CN"/>
              </w:rPr>
            </w:pPr>
            <w:ins w:id="113" w:author="Basu" w:date="2025-02-10T20:22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723231" w14:paraId="7E926559" w14:textId="77777777" w:rsidTr="006A0E91">
        <w:trPr>
          <w:jc w:val="center"/>
          <w:ins w:id="114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82582" w14:textId="77777777" w:rsidR="00723231" w:rsidRDefault="00723231" w:rsidP="006A0E91">
            <w:pPr>
              <w:pStyle w:val="TAL"/>
              <w:rPr>
                <w:ins w:id="115" w:author="Basu" w:date="2025-02-10T20:22:00Z"/>
                <w:lang w:eastAsia="zh-CN"/>
              </w:rPr>
            </w:pPr>
            <w:ins w:id="116" w:author="Basu" w:date="2025-02-10T20:2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3CB77" w14:textId="77777777" w:rsidR="00723231" w:rsidRDefault="00723231" w:rsidP="006A0E91">
            <w:pPr>
              <w:pStyle w:val="TAC"/>
              <w:rPr>
                <w:ins w:id="117" w:author="Basu" w:date="2025-02-10T20:22:00Z"/>
                <w:lang w:eastAsia="zh-CN"/>
              </w:rPr>
            </w:pPr>
            <w:ins w:id="118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4289" w14:textId="77777777" w:rsidR="00723231" w:rsidRDefault="00723231" w:rsidP="006A0E91">
            <w:pPr>
              <w:pStyle w:val="TAL"/>
              <w:rPr>
                <w:ins w:id="119" w:author="Basu" w:date="2025-02-10T20:22:00Z"/>
                <w:lang w:eastAsia="zh-CN"/>
              </w:rPr>
            </w:pPr>
            <w:ins w:id="120" w:author="Basu" w:date="2025-02-10T20:22:00Z">
              <w:r>
                <w:rPr>
                  <w:lang w:eastAsia="zh-CN"/>
                </w:rPr>
                <w:t>Identifier of specific recipient UE or VAL user</w:t>
              </w:r>
            </w:ins>
          </w:p>
        </w:tc>
      </w:tr>
      <w:tr w:rsidR="00723231" w14:paraId="096CF520" w14:textId="77777777" w:rsidTr="006A0E91">
        <w:trPr>
          <w:jc w:val="center"/>
          <w:ins w:id="121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46F09B" w14:textId="77777777" w:rsidR="00723231" w:rsidRDefault="00723231" w:rsidP="006A0E91">
            <w:pPr>
              <w:pStyle w:val="TAL"/>
              <w:rPr>
                <w:ins w:id="122" w:author="Basu" w:date="2025-02-10T20:22:00Z"/>
                <w:lang w:eastAsia="zh-CN"/>
              </w:rPr>
            </w:pPr>
            <w:ins w:id="123" w:author="Basu" w:date="2025-02-10T20:22:00Z">
              <w:r>
                <w:rPr>
                  <w:lang w:eastAsia="zh-CN"/>
                </w:rPr>
                <w:t xml:space="preserve">&gt; </w:t>
              </w:r>
              <w:r>
                <w:t>DL estimated delivery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94C17" w14:textId="77777777" w:rsidR="00723231" w:rsidRDefault="00723231" w:rsidP="006A0E91">
            <w:pPr>
              <w:pStyle w:val="TAC"/>
              <w:rPr>
                <w:ins w:id="124" w:author="Basu" w:date="2025-02-10T20:22:00Z"/>
                <w:lang w:eastAsia="zh-CN"/>
              </w:rPr>
            </w:pPr>
            <w:ins w:id="125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E9C5" w14:textId="77777777" w:rsidR="00723231" w:rsidRDefault="00723231" w:rsidP="006A0E91">
            <w:pPr>
              <w:pStyle w:val="TAL"/>
              <w:rPr>
                <w:ins w:id="126" w:author="Basu" w:date="2025-02-10T20:22:00Z"/>
                <w:lang w:eastAsia="zh-CN"/>
              </w:rPr>
            </w:pPr>
            <w:ins w:id="127" w:author="Basu" w:date="2025-02-10T20:22:00Z">
              <w:r>
                <w:t>DL estimated delivery time for a recipient UE</w:t>
              </w:r>
            </w:ins>
          </w:p>
        </w:tc>
      </w:tr>
    </w:tbl>
    <w:p w14:paraId="340475D6" w14:textId="0CE2FE04" w:rsidR="00723231" w:rsidRDefault="00723231" w:rsidP="00723231">
      <w:pPr>
        <w:rPr>
          <w:noProof/>
          <w:lang w:eastAsia="zh-CN"/>
        </w:rPr>
      </w:pPr>
    </w:p>
    <w:p w14:paraId="7F504578" w14:textId="77777777" w:rsidR="001D0F82" w:rsidRPr="008A54B9" w:rsidRDefault="001D0F82" w:rsidP="001D0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B378F8E" w14:textId="1D8B2BF4" w:rsidR="001D0F82" w:rsidRDefault="001D0F82" w:rsidP="00723231">
      <w:pPr>
        <w:rPr>
          <w:noProof/>
          <w:lang w:eastAsia="zh-CN"/>
        </w:rPr>
      </w:pPr>
    </w:p>
    <w:p w14:paraId="56CFD0FE" w14:textId="77777777" w:rsidR="001D0F82" w:rsidRDefault="001D0F82" w:rsidP="001D0F82">
      <w:pPr>
        <w:pStyle w:val="Heading1"/>
      </w:pPr>
      <w:bookmarkStart w:id="128" w:name="_Toc16850"/>
      <w:bookmarkStart w:id="129" w:name="_Toc106116314"/>
      <w:bookmarkStart w:id="130" w:name="_Toc117364387"/>
      <w:bookmarkStart w:id="131" w:name="_Toc133483992"/>
      <w:bookmarkStart w:id="132" w:name="_Toc187765942"/>
      <w:r>
        <w:t>2</w:t>
      </w:r>
      <w:r>
        <w:tab/>
        <w:t>References</w:t>
      </w:r>
      <w:bookmarkEnd w:id="128"/>
      <w:bookmarkEnd w:id="129"/>
      <w:bookmarkEnd w:id="130"/>
      <w:bookmarkEnd w:id="131"/>
      <w:bookmarkEnd w:id="132"/>
    </w:p>
    <w:p w14:paraId="7D919349" w14:textId="77777777" w:rsidR="001D0F82" w:rsidRDefault="001D0F82" w:rsidP="001D0F82">
      <w:r>
        <w:t>The following documents contain provisions which, through reference in this text, constitute provisions of the present document.</w:t>
      </w:r>
    </w:p>
    <w:p w14:paraId="54CC50C1" w14:textId="77777777" w:rsidR="001D0F82" w:rsidRDefault="001D0F82" w:rsidP="001D0F8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D42D20E" w14:textId="77777777" w:rsidR="001D0F82" w:rsidRDefault="001D0F82" w:rsidP="001D0F82">
      <w:pPr>
        <w:pStyle w:val="B1"/>
      </w:pPr>
      <w:r>
        <w:t>-</w:t>
      </w:r>
      <w:r>
        <w:tab/>
        <w:t>For a specific reference, subsequent revisions do not apply.</w:t>
      </w:r>
    </w:p>
    <w:p w14:paraId="47814A0A" w14:textId="77777777" w:rsidR="001D0F82" w:rsidRDefault="001D0F82" w:rsidP="001D0F8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6022B23" w14:textId="77777777" w:rsidR="001D0F82" w:rsidRDefault="001D0F82" w:rsidP="001D0F82">
      <w:pPr>
        <w:pStyle w:val="EX"/>
      </w:pPr>
      <w:r>
        <w:t>[1]</w:t>
      </w:r>
      <w:r>
        <w:tab/>
        <w:t>3GPP TR 21.905: "Vocabulary for 3GPP Specifications".</w:t>
      </w:r>
    </w:p>
    <w:p w14:paraId="5C3DBED2" w14:textId="77777777" w:rsidR="001D0F82" w:rsidRDefault="001D0F82" w:rsidP="001D0F82">
      <w:pPr>
        <w:pStyle w:val="EX"/>
      </w:pPr>
      <w:r>
        <w:t>[2]</w:t>
      </w:r>
      <w:r w:rsidRPr="00AB2CD5">
        <w:tab/>
        <w:t>3GPP</w:t>
      </w:r>
      <w:r>
        <w:t> </w:t>
      </w:r>
      <w:r w:rsidRPr="00AB2CD5">
        <w:t>TS</w:t>
      </w:r>
      <w:r>
        <w:t> </w:t>
      </w:r>
      <w:r w:rsidRPr="00AB2CD5">
        <w:t>22.261: "Service requirements for the 5G system; Stage 1".</w:t>
      </w:r>
    </w:p>
    <w:p w14:paraId="47CE67B7" w14:textId="77777777" w:rsidR="001D0F82" w:rsidRDefault="001D0F82" w:rsidP="001D0F82">
      <w:pPr>
        <w:pStyle w:val="EX"/>
      </w:pPr>
      <w:r>
        <w:t>[3]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23.222: "</w:t>
      </w:r>
      <w:r>
        <w:t>Functional architecture and information flows to support Common API Framework for 3GPP Northbound APIs; Stage 2</w:t>
      </w:r>
      <w:r w:rsidRPr="00A021E1">
        <w:t>".</w:t>
      </w:r>
      <w:r w:rsidRPr="00A021E1">
        <w:rPr>
          <w:rFonts w:hint="eastAsia"/>
        </w:rPr>
        <w:t xml:space="preserve"> </w:t>
      </w:r>
    </w:p>
    <w:p w14:paraId="546DA0C2" w14:textId="77777777" w:rsidR="001D0F82" w:rsidRDefault="001D0F82" w:rsidP="001D0F82">
      <w:pPr>
        <w:pStyle w:val="EX"/>
      </w:pPr>
      <w:r>
        <w:rPr>
          <w:rFonts w:hint="eastAsia"/>
        </w:rPr>
        <w:t>[4]</w:t>
      </w:r>
      <w:r w:rsidRPr="00E254BF"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 w14:paraId="0CBD250C" w14:textId="77777777" w:rsidR="001D0F82" w:rsidRDefault="001D0F82" w:rsidP="001D0F82">
      <w:pPr>
        <w:pStyle w:val="EX"/>
      </w:pPr>
      <w:r>
        <w:t>[5]</w:t>
      </w:r>
      <w:r>
        <w:tab/>
        <w:t>3GPP TS 23.501: "System architecture for the 5G System (5GS); Stage 2".</w:t>
      </w:r>
    </w:p>
    <w:p w14:paraId="4F42E66B" w14:textId="77777777" w:rsidR="001D0F82" w:rsidRDefault="001D0F82" w:rsidP="001D0F82">
      <w:pPr>
        <w:pStyle w:val="EX"/>
      </w:pPr>
      <w:r>
        <w:t>[6]</w:t>
      </w:r>
      <w:r>
        <w:tab/>
        <w:t>3GPP TS 23.502: "Procedures for the 5G System (5GS); Stage 2".</w:t>
      </w:r>
    </w:p>
    <w:p w14:paraId="548E8564" w14:textId="77777777" w:rsidR="001D0F82" w:rsidRDefault="001D0F82" w:rsidP="001D0F82">
      <w:pPr>
        <w:pStyle w:val="EX"/>
      </w:pPr>
      <w:r>
        <w:t>[7]</w:t>
      </w:r>
      <w:r>
        <w:tab/>
        <w:t>3GPP TS 23.503: "</w:t>
      </w:r>
      <w:r w:rsidRPr="00F50DCA">
        <w:t>Policy and charging control framework for the 5G System (5GS); Stage 2</w:t>
      </w:r>
      <w:r>
        <w:t>".</w:t>
      </w:r>
    </w:p>
    <w:p w14:paraId="7AA02418" w14:textId="77777777" w:rsidR="001D0F82" w:rsidRDefault="001D0F82" w:rsidP="001D0F82">
      <w:pPr>
        <w:pStyle w:val="EX"/>
      </w:pPr>
      <w:r>
        <w:t>[8]</w:t>
      </w:r>
      <w:r>
        <w:tab/>
        <w:t>3GPP TS 23.548: "5G System Enhancements for Edge Computing ".</w:t>
      </w:r>
    </w:p>
    <w:p w14:paraId="6C959398" w14:textId="77777777" w:rsidR="001D0F82" w:rsidRDefault="001D0F82" w:rsidP="001D0F82">
      <w:pPr>
        <w:pStyle w:val="EX"/>
      </w:pPr>
      <w:r>
        <w:t>[9]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23.554: "Application architecture for MSGin5G Service</w:t>
      </w:r>
      <w:r>
        <w:t>; Stage 2</w:t>
      </w:r>
      <w:r w:rsidRPr="00A021E1">
        <w:t>".</w:t>
      </w:r>
    </w:p>
    <w:p w14:paraId="414C1732" w14:textId="77777777" w:rsidR="001D0F82" w:rsidRDefault="001D0F82" w:rsidP="001D0F82">
      <w:pPr>
        <w:pStyle w:val="EX"/>
      </w:pPr>
      <w:r>
        <w:t>[10]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23.558: "Architecture for enabling Edge Applications".</w:t>
      </w:r>
    </w:p>
    <w:p w14:paraId="1F229F13" w14:textId="77777777" w:rsidR="001D0F82" w:rsidRDefault="001D0F82" w:rsidP="001D0F82">
      <w:pPr>
        <w:pStyle w:val="EX"/>
      </w:pPr>
      <w:r>
        <w:t>[11]</w:t>
      </w:r>
      <w:r>
        <w:tab/>
        <w:t>3GPP TS 28.104: "</w:t>
      </w:r>
      <w:r w:rsidRPr="00F50DCA">
        <w:t>Management and orchestration; Management Data Analytics (MDA)</w:t>
      </w:r>
      <w:r>
        <w:t>".</w:t>
      </w:r>
    </w:p>
    <w:p w14:paraId="0E3D6170" w14:textId="77777777" w:rsidR="001D0F82" w:rsidRDefault="001D0F82" w:rsidP="001D0F82">
      <w:pPr>
        <w:pStyle w:val="EX"/>
      </w:pPr>
      <w:r>
        <w:t>[12]</w:t>
      </w:r>
      <w:r>
        <w:tab/>
        <w:t>3GPP TS 28.541: "</w:t>
      </w:r>
      <w:r w:rsidRPr="00F50DCA">
        <w:t>Management and orchestration; 5G Network Resource Model (NRM); Stage 2 and stage 3</w:t>
      </w:r>
      <w:r>
        <w:t>".</w:t>
      </w:r>
    </w:p>
    <w:p w14:paraId="63CFCEBE" w14:textId="77777777" w:rsidR="001D0F82" w:rsidRDefault="001D0F82" w:rsidP="001D0F82">
      <w:pPr>
        <w:pStyle w:val="EX"/>
      </w:pPr>
      <w:r>
        <w:t>[13]</w:t>
      </w:r>
      <w:r>
        <w:tab/>
        <w:t>3GPP TS 23.436: "</w:t>
      </w:r>
      <w:r w:rsidRPr="00F92D8D">
        <w:t>Functional architecture and information flows for Application Data Analytics Enablement Service</w:t>
      </w:r>
      <w:r>
        <w:t>".</w:t>
      </w:r>
    </w:p>
    <w:p w14:paraId="363B2CAF" w14:textId="77777777" w:rsidR="001D0F82" w:rsidRDefault="001D0F82" w:rsidP="001D0F82">
      <w:pPr>
        <w:pStyle w:val="EX"/>
      </w:pPr>
      <w:bookmarkStart w:id="133" w:name="definitions"/>
      <w:bookmarkEnd w:id="133"/>
      <w:r>
        <w:t>[14]</w:t>
      </w:r>
      <w:r>
        <w:tab/>
        <w:t>3GPP TS 26.501: "</w:t>
      </w:r>
      <w:r w:rsidRPr="00A705E3">
        <w:t>5G Media Streaming (5GMS); General description and architecture</w:t>
      </w:r>
      <w:r>
        <w:t>".</w:t>
      </w:r>
    </w:p>
    <w:p w14:paraId="172E115D" w14:textId="77777777" w:rsidR="001D0F82" w:rsidRPr="00A705E3" w:rsidRDefault="001D0F82" w:rsidP="001D0F82">
      <w:pPr>
        <w:pStyle w:val="EX"/>
      </w:pPr>
      <w:r>
        <w:lastRenderedPageBreak/>
        <w:t>[15]</w:t>
      </w:r>
      <w:r>
        <w:tab/>
        <w:t>3GPP TS 26.506: "</w:t>
      </w:r>
      <w:r w:rsidRPr="00A705E3">
        <w:t>5G Real-time Media Communication Architecture (Stage 2)</w:t>
      </w:r>
      <w:r>
        <w:t>".</w:t>
      </w:r>
    </w:p>
    <w:p w14:paraId="5D5CE3D1" w14:textId="77777777" w:rsidR="001D0F82" w:rsidRPr="00490934" w:rsidRDefault="001D0F82" w:rsidP="001D0F82">
      <w:pPr>
        <w:pStyle w:val="EX"/>
      </w:pPr>
      <w:r w:rsidRPr="00490934">
        <w:t>[</w:t>
      </w:r>
      <w:r>
        <w:t>16</w:t>
      </w:r>
      <w:r w:rsidRPr="00490934">
        <w:t>]</w:t>
      </w:r>
      <w:r w:rsidRPr="00490934">
        <w:tab/>
        <w:t>3GPP</w:t>
      </w:r>
      <w:r>
        <w:t> </w:t>
      </w:r>
      <w:r w:rsidRPr="00490934">
        <w:t>TS</w:t>
      </w:r>
      <w:r>
        <w:t> </w:t>
      </w:r>
      <w:r w:rsidRPr="00490934">
        <w:t>23.303: "Proximity-based Services (ProSe); Stage 2".</w:t>
      </w:r>
    </w:p>
    <w:p w14:paraId="4F9CAA42" w14:textId="77777777" w:rsidR="001D0F82" w:rsidRDefault="001D0F82" w:rsidP="001D0F82">
      <w:pPr>
        <w:pStyle w:val="EX"/>
      </w:pPr>
      <w:r w:rsidRPr="001B7C50">
        <w:t>[</w:t>
      </w:r>
      <w:r>
        <w:t>17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483C7DF1" w14:textId="77777777" w:rsidR="001D0F82" w:rsidRDefault="001D0F82" w:rsidP="001D0F82">
      <w:pPr>
        <w:pStyle w:val="EX"/>
      </w:pPr>
      <w:r w:rsidRPr="005D2CF1">
        <w:t>[</w:t>
      </w:r>
      <w:r>
        <w:t>18</w:t>
      </w:r>
      <w:r w:rsidRPr="005D2CF1">
        <w:t>]</w:t>
      </w:r>
      <w:r w:rsidRPr="005D2CF1">
        <w:tab/>
        <w:t>ITU</w:t>
      </w:r>
      <w:r w:rsidRPr="005D2CF1">
        <w:noBreakHyphen/>
        <w:t>T Recommendation P.1203.3: "Parametric bitstream-based quality assessment of progressive download and adaptive audiovisual streaming services over reliable transport - Quality integration module".</w:t>
      </w:r>
    </w:p>
    <w:p w14:paraId="53B869D4" w14:textId="77777777" w:rsidR="001D0F82" w:rsidRDefault="001D0F82" w:rsidP="001D0F82">
      <w:pPr>
        <w:pStyle w:val="EX"/>
      </w:pPr>
      <w:r w:rsidRPr="00490934">
        <w:t>[</w:t>
      </w:r>
      <w:r>
        <w:t>19</w:t>
      </w:r>
      <w:r w:rsidRPr="00490934">
        <w:t>]</w:t>
      </w:r>
      <w:r w:rsidRPr="00490934">
        <w:tab/>
        <w:t>3GPP</w:t>
      </w:r>
      <w:r>
        <w:t> </w:t>
      </w:r>
      <w:r w:rsidRPr="00490934">
        <w:t>TS</w:t>
      </w:r>
      <w:r>
        <w:t> </w:t>
      </w:r>
      <w:r w:rsidRPr="00490934">
        <w:t>23.</w:t>
      </w:r>
      <w:r>
        <w:t>288</w:t>
      </w:r>
      <w:r w:rsidRPr="00490934">
        <w:t>: "</w:t>
      </w:r>
      <w:r w:rsidRPr="00FA0CC1">
        <w:t>Architecture enhancements for 5G System (5GS) to support network data analytics services</w:t>
      </w:r>
      <w:r w:rsidRPr="00490934">
        <w:t>".</w:t>
      </w:r>
    </w:p>
    <w:p w14:paraId="64C0DDB4" w14:textId="77777777" w:rsidR="001D0F82" w:rsidRDefault="001D0F82" w:rsidP="001D0F82">
      <w:pPr>
        <w:pStyle w:val="EX"/>
      </w:pPr>
      <w:r w:rsidRPr="00490934">
        <w:t>[</w:t>
      </w:r>
      <w:r>
        <w:t>20</w:t>
      </w:r>
      <w:r w:rsidRPr="00490934">
        <w:t>]</w:t>
      </w:r>
      <w:r w:rsidRPr="00490934">
        <w:tab/>
      </w:r>
      <w:r w:rsidRPr="00FA05BC">
        <w:t>3GPP TS 26.118: "Virtual Reality (VR) profiles for streaming applications".</w:t>
      </w:r>
    </w:p>
    <w:p w14:paraId="56062D9D" w14:textId="77777777" w:rsidR="001D0F82" w:rsidRDefault="001D0F82" w:rsidP="001D0F82">
      <w:pPr>
        <w:pStyle w:val="EX"/>
      </w:pPr>
      <w:r w:rsidRPr="00490934">
        <w:t>[</w:t>
      </w:r>
      <w:r>
        <w:t>21</w:t>
      </w:r>
      <w:r w:rsidRPr="00490934">
        <w:t>]</w:t>
      </w:r>
      <w:r w:rsidRPr="00490934">
        <w:tab/>
      </w:r>
      <w:r w:rsidRPr="00FA05BC">
        <w:t>3GPP TS 23.43</w:t>
      </w:r>
      <w:r>
        <w:t>5</w:t>
      </w:r>
      <w:r w:rsidRPr="00FA05BC">
        <w:t>: "Procedures for Network Slice Capability Exposure for Application Layer Enablement Service".</w:t>
      </w:r>
    </w:p>
    <w:p w14:paraId="4610B71A" w14:textId="77777777" w:rsidR="001D0F82" w:rsidRPr="00A705E3" w:rsidRDefault="001D0F82" w:rsidP="001D0F82">
      <w:pPr>
        <w:pStyle w:val="EX"/>
      </w:pPr>
      <w:r>
        <w:t>[22]</w:t>
      </w:r>
      <w:r>
        <w:tab/>
        <w:t>3GPP TS 23.482: "</w:t>
      </w:r>
      <w:r w:rsidRPr="00E3719A">
        <w:t>Functional architecture and information flows for AIML Enablement Service</w:t>
      </w:r>
      <w:r>
        <w:t>".</w:t>
      </w:r>
    </w:p>
    <w:p w14:paraId="0A4D3CD6" w14:textId="77777777" w:rsidR="001D0F82" w:rsidRDefault="001D0F82" w:rsidP="001D0F82">
      <w:pPr>
        <w:pStyle w:val="FP"/>
        <w:ind w:firstLine="284"/>
      </w:pPr>
    </w:p>
    <w:p w14:paraId="7F2202BC" w14:textId="43986C28" w:rsidR="001D0F82" w:rsidRPr="00D36077" w:rsidRDefault="001D0F82" w:rsidP="001D0F82">
      <w:pPr>
        <w:pStyle w:val="EX"/>
        <w:rPr>
          <w:ins w:id="134" w:author="Basu" w:date="2025-02-10T20:22:00Z"/>
        </w:rPr>
      </w:pPr>
      <w:ins w:id="135" w:author="Basu-r1" w:date="2025-02-20T17:26:00Z">
        <w:r>
          <w:t>[</w:t>
        </w:r>
        <w:r>
          <w:t>x</w:t>
        </w:r>
        <w:r>
          <w:t>]</w:t>
        </w:r>
        <w:r>
          <w:tab/>
          <w:t>3GPP TS 23.</w:t>
        </w:r>
      </w:ins>
      <w:ins w:id="136" w:author="Basu-r1" w:date="2025-02-20T17:27:00Z">
        <w:r w:rsidR="00F13471">
          <w:t>6</w:t>
        </w:r>
      </w:ins>
      <w:ins w:id="137" w:author="Basu-r1" w:date="2025-02-20T17:26:00Z">
        <w:r>
          <w:t>82: "</w:t>
        </w:r>
      </w:ins>
      <w:ins w:id="138" w:author="Basu-r1" w:date="2025-02-20T17:27:00Z">
        <w:r w:rsidR="00F13471">
          <w:rPr>
            <w:rFonts w:ascii="Arial" w:hAnsi="Arial" w:cs="Arial"/>
            <w:color w:val="000000"/>
            <w:sz w:val="18"/>
            <w:szCs w:val="18"/>
          </w:rPr>
          <w:t>Architecture enhancements to facilitate communications with packet data networks and applications</w:t>
        </w:r>
      </w:ins>
      <w:ins w:id="139" w:author="Basu-r1" w:date="2025-02-20T17:26:00Z">
        <w:r>
          <w:t>".</w:t>
        </w:r>
      </w:ins>
    </w:p>
    <w:p w14:paraId="53C29A16" w14:textId="23ACBFB0" w:rsidR="00DA68BA" w:rsidRPr="009D5A23" w:rsidRDefault="00DA68BA" w:rsidP="009D5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DA68BA" w:rsidRPr="009D5A23" w:rsidSect="00A91F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1339F" w14:textId="77777777" w:rsidR="00BE0294" w:rsidRDefault="00BE0294">
      <w:r>
        <w:separator/>
      </w:r>
    </w:p>
  </w:endnote>
  <w:endnote w:type="continuationSeparator" w:id="0">
    <w:p w14:paraId="2BA13B7B" w14:textId="77777777" w:rsidR="00BE0294" w:rsidRDefault="00BE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D6389" w14:textId="77777777" w:rsidR="00BE0294" w:rsidRDefault="00BE0294">
      <w:r>
        <w:separator/>
      </w:r>
    </w:p>
  </w:footnote>
  <w:footnote w:type="continuationSeparator" w:id="0">
    <w:p w14:paraId="6EC1C90A" w14:textId="77777777" w:rsidR="00BE0294" w:rsidRDefault="00BE0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B1ECE" w:rsidRDefault="00EB1E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B1ECE" w:rsidRDefault="00EB1E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B1ECE" w:rsidRDefault="00EB1E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B1ECE" w:rsidRDefault="00EB1E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1">
    <w15:presenceInfo w15:providerId="None" w15:userId="Basu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75A"/>
    <w:rsid w:val="00022E4A"/>
    <w:rsid w:val="00024590"/>
    <w:rsid w:val="000313B2"/>
    <w:rsid w:val="00032077"/>
    <w:rsid w:val="00033D7E"/>
    <w:rsid w:val="000420DE"/>
    <w:rsid w:val="00055A72"/>
    <w:rsid w:val="00061420"/>
    <w:rsid w:val="00064826"/>
    <w:rsid w:val="0008339B"/>
    <w:rsid w:val="00087834"/>
    <w:rsid w:val="00091474"/>
    <w:rsid w:val="00092DAF"/>
    <w:rsid w:val="00093EFD"/>
    <w:rsid w:val="000A1FAD"/>
    <w:rsid w:val="000A6394"/>
    <w:rsid w:val="000B0ACD"/>
    <w:rsid w:val="000B7FED"/>
    <w:rsid w:val="000C038A"/>
    <w:rsid w:val="000C6598"/>
    <w:rsid w:val="000D44B3"/>
    <w:rsid w:val="000D5D4B"/>
    <w:rsid w:val="000D68BB"/>
    <w:rsid w:val="000E2AE1"/>
    <w:rsid w:val="000E7ADE"/>
    <w:rsid w:val="001015A2"/>
    <w:rsid w:val="00101F0E"/>
    <w:rsid w:val="001329C1"/>
    <w:rsid w:val="0014013E"/>
    <w:rsid w:val="00140B4B"/>
    <w:rsid w:val="00145D43"/>
    <w:rsid w:val="00150970"/>
    <w:rsid w:val="00162691"/>
    <w:rsid w:val="00176F73"/>
    <w:rsid w:val="001777CE"/>
    <w:rsid w:val="00183057"/>
    <w:rsid w:val="00192C46"/>
    <w:rsid w:val="0019472E"/>
    <w:rsid w:val="00195D7A"/>
    <w:rsid w:val="001A08B3"/>
    <w:rsid w:val="001A0B1A"/>
    <w:rsid w:val="001A1D61"/>
    <w:rsid w:val="001A5E26"/>
    <w:rsid w:val="001A710D"/>
    <w:rsid w:val="001A742A"/>
    <w:rsid w:val="001A7B60"/>
    <w:rsid w:val="001B0B71"/>
    <w:rsid w:val="001B52F0"/>
    <w:rsid w:val="001B7A65"/>
    <w:rsid w:val="001C311E"/>
    <w:rsid w:val="001D0F82"/>
    <w:rsid w:val="001D4D48"/>
    <w:rsid w:val="001D64FA"/>
    <w:rsid w:val="001D7CBF"/>
    <w:rsid w:val="001E41F3"/>
    <w:rsid w:val="001E596D"/>
    <w:rsid w:val="001F105A"/>
    <w:rsid w:val="001F7010"/>
    <w:rsid w:val="00201148"/>
    <w:rsid w:val="00204DF5"/>
    <w:rsid w:val="002132C2"/>
    <w:rsid w:val="0021778D"/>
    <w:rsid w:val="002276DA"/>
    <w:rsid w:val="0024798E"/>
    <w:rsid w:val="00255582"/>
    <w:rsid w:val="00255B27"/>
    <w:rsid w:val="002578AA"/>
    <w:rsid w:val="0026004D"/>
    <w:rsid w:val="002613BD"/>
    <w:rsid w:val="0026336E"/>
    <w:rsid w:val="002640DD"/>
    <w:rsid w:val="00264965"/>
    <w:rsid w:val="0026702B"/>
    <w:rsid w:val="00273216"/>
    <w:rsid w:val="002755CE"/>
    <w:rsid w:val="00275D12"/>
    <w:rsid w:val="00277DF5"/>
    <w:rsid w:val="00280AAE"/>
    <w:rsid w:val="00284FEB"/>
    <w:rsid w:val="002860C4"/>
    <w:rsid w:val="0029268D"/>
    <w:rsid w:val="00294DFE"/>
    <w:rsid w:val="002A44CD"/>
    <w:rsid w:val="002A5FDC"/>
    <w:rsid w:val="002B5741"/>
    <w:rsid w:val="002B7992"/>
    <w:rsid w:val="002C2D03"/>
    <w:rsid w:val="002C7D26"/>
    <w:rsid w:val="002E13E0"/>
    <w:rsid w:val="002E32E8"/>
    <w:rsid w:val="002E472E"/>
    <w:rsid w:val="002F00C0"/>
    <w:rsid w:val="002F6054"/>
    <w:rsid w:val="002F637E"/>
    <w:rsid w:val="00304EF9"/>
    <w:rsid w:val="003053EB"/>
    <w:rsid w:val="00305409"/>
    <w:rsid w:val="00314A5E"/>
    <w:rsid w:val="00314BCA"/>
    <w:rsid w:val="003324DB"/>
    <w:rsid w:val="00334F1F"/>
    <w:rsid w:val="0034424E"/>
    <w:rsid w:val="003452B6"/>
    <w:rsid w:val="00345925"/>
    <w:rsid w:val="00350A1D"/>
    <w:rsid w:val="00351A04"/>
    <w:rsid w:val="00353127"/>
    <w:rsid w:val="003609EF"/>
    <w:rsid w:val="0036231A"/>
    <w:rsid w:val="00374DD4"/>
    <w:rsid w:val="0037749D"/>
    <w:rsid w:val="00385AA7"/>
    <w:rsid w:val="00397C44"/>
    <w:rsid w:val="003A6899"/>
    <w:rsid w:val="003D0959"/>
    <w:rsid w:val="003D16C1"/>
    <w:rsid w:val="003E1A36"/>
    <w:rsid w:val="003E2784"/>
    <w:rsid w:val="003F0850"/>
    <w:rsid w:val="003F43B0"/>
    <w:rsid w:val="003F4583"/>
    <w:rsid w:val="00400A54"/>
    <w:rsid w:val="00402D1D"/>
    <w:rsid w:val="00403101"/>
    <w:rsid w:val="00406E76"/>
    <w:rsid w:val="00410371"/>
    <w:rsid w:val="0041512F"/>
    <w:rsid w:val="00420D3D"/>
    <w:rsid w:val="00422F19"/>
    <w:rsid w:val="0042300C"/>
    <w:rsid w:val="004235FA"/>
    <w:rsid w:val="004242F1"/>
    <w:rsid w:val="00425C35"/>
    <w:rsid w:val="00433A19"/>
    <w:rsid w:val="00450AB0"/>
    <w:rsid w:val="00452FB0"/>
    <w:rsid w:val="00455D1B"/>
    <w:rsid w:val="00455F70"/>
    <w:rsid w:val="00457D34"/>
    <w:rsid w:val="00460D6C"/>
    <w:rsid w:val="0046403A"/>
    <w:rsid w:val="00471277"/>
    <w:rsid w:val="00472C22"/>
    <w:rsid w:val="00476653"/>
    <w:rsid w:val="00476A5B"/>
    <w:rsid w:val="00481BBA"/>
    <w:rsid w:val="0048292D"/>
    <w:rsid w:val="004947CE"/>
    <w:rsid w:val="004A552E"/>
    <w:rsid w:val="004A55C7"/>
    <w:rsid w:val="004B6FDF"/>
    <w:rsid w:val="004B75B7"/>
    <w:rsid w:val="004B761D"/>
    <w:rsid w:val="004C2847"/>
    <w:rsid w:val="004C3183"/>
    <w:rsid w:val="004C4180"/>
    <w:rsid w:val="004C5755"/>
    <w:rsid w:val="004C6D10"/>
    <w:rsid w:val="004C7854"/>
    <w:rsid w:val="004D5EBD"/>
    <w:rsid w:val="004D6434"/>
    <w:rsid w:val="004E63AA"/>
    <w:rsid w:val="004F2E82"/>
    <w:rsid w:val="00502BAF"/>
    <w:rsid w:val="00503230"/>
    <w:rsid w:val="00511C25"/>
    <w:rsid w:val="005141D9"/>
    <w:rsid w:val="0051580D"/>
    <w:rsid w:val="00521720"/>
    <w:rsid w:val="00533701"/>
    <w:rsid w:val="00534343"/>
    <w:rsid w:val="00535650"/>
    <w:rsid w:val="00547111"/>
    <w:rsid w:val="00550DFF"/>
    <w:rsid w:val="00551494"/>
    <w:rsid w:val="00554CBB"/>
    <w:rsid w:val="005761D5"/>
    <w:rsid w:val="00583367"/>
    <w:rsid w:val="005844AA"/>
    <w:rsid w:val="00587461"/>
    <w:rsid w:val="00591BF4"/>
    <w:rsid w:val="00592D74"/>
    <w:rsid w:val="00592DDA"/>
    <w:rsid w:val="0059792C"/>
    <w:rsid w:val="005B6BB7"/>
    <w:rsid w:val="005B706B"/>
    <w:rsid w:val="005E0BDB"/>
    <w:rsid w:val="005E2C44"/>
    <w:rsid w:val="005F31BC"/>
    <w:rsid w:val="005F577B"/>
    <w:rsid w:val="00606CEF"/>
    <w:rsid w:val="00606FCD"/>
    <w:rsid w:val="006140AE"/>
    <w:rsid w:val="00614598"/>
    <w:rsid w:val="00621188"/>
    <w:rsid w:val="00623F6B"/>
    <w:rsid w:val="006257ED"/>
    <w:rsid w:val="00625CCE"/>
    <w:rsid w:val="00647D78"/>
    <w:rsid w:val="006530E8"/>
    <w:rsid w:val="00653DE4"/>
    <w:rsid w:val="00655DDE"/>
    <w:rsid w:val="00660348"/>
    <w:rsid w:val="006653F0"/>
    <w:rsid w:val="00665C47"/>
    <w:rsid w:val="00667722"/>
    <w:rsid w:val="00667FC2"/>
    <w:rsid w:val="00673188"/>
    <w:rsid w:val="00677BDB"/>
    <w:rsid w:val="00687A0A"/>
    <w:rsid w:val="00692163"/>
    <w:rsid w:val="00695808"/>
    <w:rsid w:val="006A0F72"/>
    <w:rsid w:val="006B46FB"/>
    <w:rsid w:val="006B570D"/>
    <w:rsid w:val="006C420D"/>
    <w:rsid w:val="006C4E37"/>
    <w:rsid w:val="006E21FB"/>
    <w:rsid w:val="006E3A7D"/>
    <w:rsid w:val="006F7168"/>
    <w:rsid w:val="0070235C"/>
    <w:rsid w:val="00711D85"/>
    <w:rsid w:val="007167D6"/>
    <w:rsid w:val="00721FE9"/>
    <w:rsid w:val="00723231"/>
    <w:rsid w:val="00724924"/>
    <w:rsid w:val="007259F4"/>
    <w:rsid w:val="00733751"/>
    <w:rsid w:val="00736029"/>
    <w:rsid w:val="007666FF"/>
    <w:rsid w:val="00774727"/>
    <w:rsid w:val="007854C9"/>
    <w:rsid w:val="0079143F"/>
    <w:rsid w:val="00792342"/>
    <w:rsid w:val="00794492"/>
    <w:rsid w:val="007977A8"/>
    <w:rsid w:val="007A52E7"/>
    <w:rsid w:val="007B15E0"/>
    <w:rsid w:val="007B3D4C"/>
    <w:rsid w:val="007B4E9C"/>
    <w:rsid w:val="007B512A"/>
    <w:rsid w:val="007C2097"/>
    <w:rsid w:val="007C3FF8"/>
    <w:rsid w:val="007D23EF"/>
    <w:rsid w:val="007D6A07"/>
    <w:rsid w:val="007E3CD0"/>
    <w:rsid w:val="007F006B"/>
    <w:rsid w:val="007F1712"/>
    <w:rsid w:val="007F2786"/>
    <w:rsid w:val="007F2F88"/>
    <w:rsid w:val="007F7259"/>
    <w:rsid w:val="00802C18"/>
    <w:rsid w:val="008040A8"/>
    <w:rsid w:val="0080591E"/>
    <w:rsid w:val="00805CAF"/>
    <w:rsid w:val="00813189"/>
    <w:rsid w:val="008145DF"/>
    <w:rsid w:val="00823C76"/>
    <w:rsid w:val="00826763"/>
    <w:rsid w:val="008279FA"/>
    <w:rsid w:val="00827FAF"/>
    <w:rsid w:val="00834D52"/>
    <w:rsid w:val="0084105E"/>
    <w:rsid w:val="008421C0"/>
    <w:rsid w:val="008431D3"/>
    <w:rsid w:val="0085017F"/>
    <w:rsid w:val="008519D6"/>
    <w:rsid w:val="008626E7"/>
    <w:rsid w:val="008702D0"/>
    <w:rsid w:val="00870EE7"/>
    <w:rsid w:val="00873000"/>
    <w:rsid w:val="008730FE"/>
    <w:rsid w:val="00875B04"/>
    <w:rsid w:val="00882B9F"/>
    <w:rsid w:val="008855F5"/>
    <w:rsid w:val="008863B9"/>
    <w:rsid w:val="00887798"/>
    <w:rsid w:val="008960F9"/>
    <w:rsid w:val="008967F3"/>
    <w:rsid w:val="008A16B6"/>
    <w:rsid w:val="008A45A6"/>
    <w:rsid w:val="008B1FA5"/>
    <w:rsid w:val="008B45C4"/>
    <w:rsid w:val="008B55B4"/>
    <w:rsid w:val="008C4A5B"/>
    <w:rsid w:val="008D3CCC"/>
    <w:rsid w:val="008D4717"/>
    <w:rsid w:val="008D6E39"/>
    <w:rsid w:val="008E0A13"/>
    <w:rsid w:val="008E7720"/>
    <w:rsid w:val="008F2226"/>
    <w:rsid w:val="008F3789"/>
    <w:rsid w:val="008F3CB6"/>
    <w:rsid w:val="008F686C"/>
    <w:rsid w:val="008F774C"/>
    <w:rsid w:val="0090553B"/>
    <w:rsid w:val="009148DE"/>
    <w:rsid w:val="009151D4"/>
    <w:rsid w:val="0092383F"/>
    <w:rsid w:val="009339A4"/>
    <w:rsid w:val="00934268"/>
    <w:rsid w:val="00941E30"/>
    <w:rsid w:val="0094242B"/>
    <w:rsid w:val="00945EC2"/>
    <w:rsid w:val="0096795F"/>
    <w:rsid w:val="009715CD"/>
    <w:rsid w:val="00973135"/>
    <w:rsid w:val="00976E1F"/>
    <w:rsid w:val="009777D9"/>
    <w:rsid w:val="00980492"/>
    <w:rsid w:val="00983275"/>
    <w:rsid w:val="00986195"/>
    <w:rsid w:val="009869C3"/>
    <w:rsid w:val="00991B88"/>
    <w:rsid w:val="009958A7"/>
    <w:rsid w:val="009A35C4"/>
    <w:rsid w:val="009A44B7"/>
    <w:rsid w:val="009A5753"/>
    <w:rsid w:val="009A579D"/>
    <w:rsid w:val="009B41B8"/>
    <w:rsid w:val="009B7E01"/>
    <w:rsid w:val="009C2D5F"/>
    <w:rsid w:val="009C321A"/>
    <w:rsid w:val="009C7A63"/>
    <w:rsid w:val="009D467A"/>
    <w:rsid w:val="009D5A23"/>
    <w:rsid w:val="009E3297"/>
    <w:rsid w:val="009E5E0A"/>
    <w:rsid w:val="009F0945"/>
    <w:rsid w:val="009F2682"/>
    <w:rsid w:val="009F6436"/>
    <w:rsid w:val="009F6868"/>
    <w:rsid w:val="009F734F"/>
    <w:rsid w:val="00A02C0F"/>
    <w:rsid w:val="00A03D37"/>
    <w:rsid w:val="00A05C48"/>
    <w:rsid w:val="00A16496"/>
    <w:rsid w:val="00A246B6"/>
    <w:rsid w:val="00A24DC5"/>
    <w:rsid w:val="00A32C1A"/>
    <w:rsid w:val="00A467FD"/>
    <w:rsid w:val="00A47E70"/>
    <w:rsid w:val="00A50CF0"/>
    <w:rsid w:val="00A534E9"/>
    <w:rsid w:val="00A71094"/>
    <w:rsid w:val="00A7671C"/>
    <w:rsid w:val="00A812D2"/>
    <w:rsid w:val="00A82C4D"/>
    <w:rsid w:val="00A91E19"/>
    <w:rsid w:val="00A91FF0"/>
    <w:rsid w:val="00AA2CBC"/>
    <w:rsid w:val="00AB2928"/>
    <w:rsid w:val="00AB34B6"/>
    <w:rsid w:val="00AB7991"/>
    <w:rsid w:val="00AC1CCE"/>
    <w:rsid w:val="00AC2424"/>
    <w:rsid w:val="00AC29ED"/>
    <w:rsid w:val="00AC2F8D"/>
    <w:rsid w:val="00AC5820"/>
    <w:rsid w:val="00AD09B0"/>
    <w:rsid w:val="00AD1CD8"/>
    <w:rsid w:val="00AD6C00"/>
    <w:rsid w:val="00AD6F46"/>
    <w:rsid w:val="00AE2655"/>
    <w:rsid w:val="00AF21CA"/>
    <w:rsid w:val="00AF3406"/>
    <w:rsid w:val="00AF4E74"/>
    <w:rsid w:val="00B01E1D"/>
    <w:rsid w:val="00B066AA"/>
    <w:rsid w:val="00B07668"/>
    <w:rsid w:val="00B13571"/>
    <w:rsid w:val="00B17F76"/>
    <w:rsid w:val="00B258BB"/>
    <w:rsid w:val="00B32EEA"/>
    <w:rsid w:val="00B4338C"/>
    <w:rsid w:val="00B4478E"/>
    <w:rsid w:val="00B46156"/>
    <w:rsid w:val="00B50C33"/>
    <w:rsid w:val="00B6526D"/>
    <w:rsid w:val="00B67B97"/>
    <w:rsid w:val="00B956DD"/>
    <w:rsid w:val="00B968C8"/>
    <w:rsid w:val="00BA3EC5"/>
    <w:rsid w:val="00BA51D9"/>
    <w:rsid w:val="00BB5DFC"/>
    <w:rsid w:val="00BB638D"/>
    <w:rsid w:val="00BC0BF5"/>
    <w:rsid w:val="00BC7545"/>
    <w:rsid w:val="00BD01CD"/>
    <w:rsid w:val="00BD0558"/>
    <w:rsid w:val="00BD279D"/>
    <w:rsid w:val="00BD3CF9"/>
    <w:rsid w:val="00BD5DC2"/>
    <w:rsid w:val="00BD6BB8"/>
    <w:rsid w:val="00BE0294"/>
    <w:rsid w:val="00BE2909"/>
    <w:rsid w:val="00C01DD4"/>
    <w:rsid w:val="00C026BA"/>
    <w:rsid w:val="00C1122F"/>
    <w:rsid w:val="00C11855"/>
    <w:rsid w:val="00C243D4"/>
    <w:rsid w:val="00C26CAA"/>
    <w:rsid w:val="00C31FCF"/>
    <w:rsid w:val="00C4063A"/>
    <w:rsid w:val="00C43955"/>
    <w:rsid w:val="00C44111"/>
    <w:rsid w:val="00C44462"/>
    <w:rsid w:val="00C4795E"/>
    <w:rsid w:val="00C56FA5"/>
    <w:rsid w:val="00C66BA2"/>
    <w:rsid w:val="00C72F59"/>
    <w:rsid w:val="00C742C8"/>
    <w:rsid w:val="00C8062B"/>
    <w:rsid w:val="00C86CD2"/>
    <w:rsid w:val="00C870F6"/>
    <w:rsid w:val="00C95985"/>
    <w:rsid w:val="00C97C97"/>
    <w:rsid w:val="00CA439A"/>
    <w:rsid w:val="00CC1FF8"/>
    <w:rsid w:val="00CC3AF3"/>
    <w:rsid w:val="00CC5026"/>
    <w:rsid w:val="00CC5660"/>
    <w:rsid w:val="00CC68D0"/>
    <w:rsid w:val="00CE689B"/>
    <w:rsid w:val="00CE72F8"/>
    <w:rsid w:val="00CF0111"/>
    <w:rsid w:val="00CF2ADA"/>
    <w:rsid w:val="00CF6E05"/>
    <w:rsid w:val="00D03F9A"/>
    <w:rsid w:val="00D05DBF"/>
    <w:rsid w:val="00D06D51"/>
    <w:rsid w:val="00D14F76"/>
    <w:rsid w:val="00D23C63"/>
    <w:rsid w:val="00D24991"/>
    <w:rsid w:val="00D32EF0"/>
    <w:rsid w:val="00D36077"/>
    <w:rsid w:val="00D37110"/>
    <w:rsid w:val="00D43C97"/>
    <w:rsid w:val="00D50255"/>
    <w:rsid w:val="00D51A6A"/>
    <w:rsid w:val="00D6100F"/>
    <w:rsid w:val="00D66520"/>
    <w:rsid w:val="00D671F3"/>
    <w:rsid w:val="00D72F8B"/>
    <w:rsid w:val="00D84AE9"/>
    <w:rsid w:val="00D95019"/>
    <w:rsid w:val="00DA2370"/>
    <w:rsid w:val="00DA4A6F"/>
    <w:rsid w:val="00DA670B"/>
    <w:rsid w:val="00DA68BA"/>
    <w:rsid w:val="00DB0DCC"/>
    <w:rsid w:val="00DB4B19"/>
    <w:rsid w:val="00DB5DEF"/>
    <w:rsid w:val="00DC2A38"/>
    <w:rsid w:val="00DC56C7"/>
    <w:rsid w:val="00DC7CE7"/>
    <w:rsid w:val="00DD75D8"/>
    <w:rsid w:val="00DE34CF"/>
    <w:rsid w:val="00DF1BC4"/>
    <w:rsid w:val="00E01735"/>
    <w:rsid w:val="00E13F3D"/>
    <w:rsid w:val="00E15292"/>
    <w:rsid w:val="00E175F4"/>
    <w:rsid w:val="00E311AA"/>
    <w:rsid w:val="00E320E7"/>
    <w:rsid w:val="00E34898"/>
    <w:rsid w:val="00E4063B"/>
    <w:rsid w:val="00E40763"/>
    <w:rsid w:val="00E51443"/>
    <w:rsid w:val="00E51FB7"/>
    <w:rsid w:val="00E54524"/>
    <w:rsid w:val="00E63F74"/>
    <w:rsid w:val="00E7112E"/>
    <w:rsid w:val="00E81077"/>
    <w:rsid w:val="00E8227A"/>
    <w:rsid w:val="00E850ED"/>
    <w:rsid w:val="00E85D27"/>
    <w:rsid w:val="00E86CDC"/>
    <w:rsid w:val="00E94D40"/>
    <w:rsid w:val="00EA1AAB"/>
    <w:rsid w:val="00EB09B7"/>
    <w:rsid w:val="00EB1ECE"/>
    <w:rsid w:val="00EB20A9"/>
    <w:rsid w:val="00EB31C7"/>
    <w:rsid w:val="00EB40A6"/>
    <w:rsid w:val="00EC1765"/>
    <w:rsid w:val="00EC73CC"/>
    <w:rsid w:val="00ED1612"/>
    <w:rsid w:val="00ED2A77"/>
    <w:rsid w:val="00ED2E08"/>
    <w:rsid w:val="00ED3E1C"/>
    <w:rsid w:val="00ED52EF"/>
    <w:rsid w:val="00ED7F61"/>
    <w:rsid w:val="00EE46CE"/>
    <w:rsid w:val="00EE5C8E"/>
    <w:rsid w:val="00EE7D7C"/>
    <w:rsid w:val="00EF11EA"/>
    <w:rsid w:val="00EF3E8B"/>
    <w:rsid w:val="00F036CD"/>
    <w:rsid w:val="00F075BD"/>
    <w:rsid w:val="00F13471"/>
    <w:rsid w:val="00F14D14"/>
    <w:rsid w:val="00F25D98"/>
    <w:rsid w:val="00F300FB"/>
    <w:rsid w:val="00F3302E"/>
    <w:rsid w:val="00F33B15"/>
    <w:rsid w:val="00F44CA8"/>
    <w:rsid w:val="00F80080"/>
    <w:rsid w:val="00F801BB"/>
    <w:rsid w:val="00F913F0"/>
    <w:rsid w:val="00F91F61"/>
    <w:rsid w:val="00F92156"/>
    <w:rsid w:val="00F95394"/>
    <w:rsid w:val="00FA3232"/>
    <w:rsid w:val="00FA480D"/>
    <w:rsid w:val="00FA53F7"/>
    <w:rsid w:val="00FB605F"/>
    <w:rsid w:val="00FB6386"/>
    <w:rsid w:val="00FB7919"/>
    <w:rsid w:val="00FC506D"/>
    <w:rsid w:val="00FD2410"/>
    <w:rsid w:val="00FE02E5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E56FC9A-BB75-41F9-81BE-D6281D24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4A55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C566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D0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3A2A8-D6AD-4D6D-A4D6-3E7CEB6D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1180</Words>
  <Characters>6730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Basu-r1</cp:lastModifiedBy>
  <cp:revision>2</cp:revision>
  <cp:lastPrinted>1900-12-31T16:00:00Z</cp:lastPrinted>
  <dcterms:created xsi:type="dcterms:W3CDTF">2025-02-20T15:29:00Z</dcterms:created>
  <dcterms:modified xsi:type="dcterms:W3CDTF">2025-02-20T15:29:00Z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